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5248121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5633E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  <w:r w:rsidR="00487A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ins w:id="0" w:author="China Telecom r2" w:date="2022-05-12T18:07:00Z">
        <w:r w:rsidR="00CF65A2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del w:id="1" w:author="China Telecom r2" w:date="2022-05-12T18:07:00Z">
        <w:r w:rsidR="00487AFA" w:rsidDel="00CF65A2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178272B1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64F4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64F4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F9C95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China Telecom</w:t>
      </w:r>
      <w:r w:rsidR="00B42FF4">
        <w:rPr>
          <w:rFonts w:ascii="Arial" w:hAnsi="Arial" w:cs="Arial"/>
          <w:b/>
          <w:bCs/>
        </w:rPr>
        <w:t>, Huawei</w:t>
      </w:r>
    </w:p>
    <w:p w14:paraId="4711311D" w14:textId="41DFF8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 xml:space="preserve">Use Case of </w:t>
      </w:r>
      <w:del w:id="2" w:author="China Telecom r2" w:date="2022-05-12T18:07:00Z">
        <w:r w:rsidR="00DE25DE">
          <w:rPr>
            <w:rFonts w:ascii="Arial" w:hAnsi="Arial" w:cs="Arial"/>
            <w:b/>
            <w:bCs/>
          </w:rPr>
          <w:delText>Weather</w:delText>
        </w:r>
      </w:del>
      <w:ins w:id="3" w:author="China Telecom r2" w:date="2022-05-12T18:07:00Z">
        <w:r w:rsidR="00C44012">
          <w:rPr>
            <w:rFonts w:ascii="Arial" w:hAnsi="Arial" w:cs="Arial"/>
            <w:b/>
            <w:bCs/>
          </w:rPr>
          <w:t>Rainfall</w:t>
        </w:r>
      </w:ins>
      <w:r w:rsidR="00A00EE9">
        <w:rPr>
          <w:rFonts w:ascii="Arial" w:hAnsi="Arial" w:cs="Arial"/>
          <w:b/>
          <w:bCs/>
        </w:rPr>
        <w:t xml:space="preserve"> </w:t>
      </w:r>
      <w:r w:rsidR="00DE25DE">
        <w:rPr>
          <w:rFonts w:ascii="Arial" w:hAnsi="Arial" w:cs="Arial"/>
          <w:b/>
          <w:bCs/>
        </w:rPr>
        <w:t>Monitoring</w:t>
      </w:r>
    </w:p>
    <w:p w14:paraId="7996084A" w14:textId="57F48C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DE25DE">
        <w:rPr>
          <w:rFonts w:ascii="Arial" w:hAnsi="Arial" w:cs="Arial"/>
          <w:b/>
          <w:bCs/>
        </w:rPr>
        <w:t xml:space="preserve"> 22.837</w:t>
      </w:r>
    </w:p>
    <w:p w14:paraId="0BC8E829" w14:textId="6754D1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224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27229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E25DE">
        <w:rPr>
          <w:rFonts w:ascii="Arial" w:hAnsi="Arial" w:cs="Arial"/>
          <w:b/>
          <w:bCs/>
        </w:rPr>
        <w:t>Yuying Zhang, 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056374E1" w:rsidR="0009108F" w:rsidRDefault="008D05CF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64F41">
        <w:rPr>
          <w:rFonts w:ascii="Arial" w:eastAsia="Calibri" w:hAnsi="Arial" w:cs="Arial"/>
          <w:i/>
          <w:sz w:val="22"/>
          <w:szCs w:val="22"/>
        </w:rPr>
        <w:t xml:space="preserve">This contribution presents the use case </w:t>
      </w:r>
      <w:r w:rsidR="00AF17DD">
        <w:rPr>
          <w:rFonts w:ascii="Arial" w:eastAsia="Calibri" w:hAnsi="Arial" w:cs="Arial"/>
          <w:i/>
          <w:sz w:val="22"/>
          <w:szCs w:val="22"/>
        </w:rPr>
        <w:t xml:space="preserve">of </w:t>
      </w:r>
      <w:del w:id="4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delText>weather monitoring</w:delText>
        </w:r>
      </w:del>
      <w:ins w:id="5" w:author="China Telecom r2" w:date="2022-05-12T18:07:00Z">
        <w:r w:rsidR="00F61363">
          <w:rPr>
            <w:rFonts w:ascii="Arial" w:eastAsia="Calibri" w:hAnsi="Arial" w:cs="Arial"/>
            <w:i/>
            <w:sz w:val="22"/>
            <w:szCs w:val="22"/>
          </w:rPr>
          <w:t>rainfall</w:t>
        </w:r>
      </w:ins>
      <w:ins w:id="6" w:author="China Telecom r2" w:date="2022-05-12T18:11:00Z">
        <w:r w:rsidR="00C01BE0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ins w:id="7" w:author="China Telecom r2" w:date="2022-05-12T18:07:00Z">
        <w:r w:rsidR="00264F41">
          <w:rPr>
            <w:rFonts w:ascii="Arial" w:eastAsia="Calibri" w:hAnsi="Arial" w:cs="Arial"/>
            <w:i/>
            <w:sz w:val="22"/>
            <w:szCs w:val="22"/>
          </w:rPr>
          <w:t>monitoring</w:t>
        </w:r>
      </w:ins>
      <w:r w:rsidR="00264F41">
        <w:rPr>
          <w:rFonts w:ascii="Arial" w:eastAsia="Calibri" w:hAnsi="Arial" w:cs="Arial"/>
          <w:i/>
          <w:sz w:val="22"/>
          <w:szCs w:val="22"/>
        </w:rPr>
        <w:t xml:space="preserve"> for the FS_Sensing.</w:t>
      </w:r>
    </w:p>
    <w:p w14:paraId="270CF94B" w14:textId="77777777" w:rsidR="00264F41" w:rsidRPr="00264F41" w:rsidRDefault="00264F41" w:rsidP="00264F4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727E59" w14:textId="77777777" w:rsidR="00EB6A7A" w:rsidRPr="004D3578" w:rsidRDefault="00EB6A7A" w:rsidP="00EB6A7A">
      <w:pPr>
        <w:pStyle w:val="1"/>
      </w:pPr>
      <w:bookmarkStart w:id="8" w:name="_Toc100921153"/>
      <w:bookmarkStart w:id="9" w:name="_Toc100862436"/>
      <w:bookmarkStart w:id="10" w:name="_Toc100921160"/>
      <w:r w:rsidRPr="004D3578">
        <w:t>2</w:t>
      </w:r>
      <w:r w:rsidRPr="004D3578">
        <w:tab/>
        <w:t>References</w:t>
      </w:r>
      <w:bookmarkEnd w:id="8"/>
    </w:p>
    <w:p w14:paraId="4D65E649" w14:textId="77777777" w:rsidR="00EB6A7A" w:rsidRPr="004D3578" w:rsidRDefault="00EB6A7A" w:rsidP="00EB6A7A">
      <w:r w:rsidRPr="004D3578">
        <w:t>The following documents contain provisions which, through reference in this text, constitute provisions of the present document.</w:t>
      </w:r>
    </w:p>
    <w:p w14:paraId="59406312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5A09A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8EFF79" w14:textId="77777777" w:rsidR="00EB6A7A" w:rsidRPr="004D3578" w:rsidRDefault="00EB6A7A" w:rsidP="00EB6A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202E38" w14:textId="7FB9B927" w:rsidR="00EB6A7A" w:rsidRDefault="00EB6A7A" w:rsidP="000F1F6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316FBA7" w14:textId="5E123584" w:rsidR="000F1F67" w:rsidRDefault="000F1F67" w:rsidP="00EB6A7A">
      <w:pPr>
        <w:pStyle w:val="EX"/>
        <w:rPr>
          <w:lang w:eastAsia="zh-CN"/>
        </w:rPr>
      </w:pPr>
      <w:r w:rsidRPr="00CF65A2">
        <w:t>[x]</w:t>
      </w:r>
      <w:del w:id="11" w:author="China Telecom r2" w:date="2022-05-12T18:07:00Z">
        <w:r w:rsidR="00EB6A7A" w:rsidRPr="00CF65A2">
          <w:rPr>
            <w:lang w:eastAsia="zh-CN"/>
          </w:rPr>
          <w:tab/>
        </w:r>
      </w:del>
      <w:ins w:id="12" w:author="China Telecom r2" w:date="2022-05-12T18:07:00Z">
        <w:r w:rsidR="009B3D16" w:rsidRPr="00CF65A2">
          <w:t xml:space="preserve"> </w:t>
        </w:r>
      </w:ins>
      <w:r w:rsidR="009B3D16" w:rsidRPr="00CF65A2">
        <w:rPr>
          <w:rPrChange w:id="13" w:author="China Telecom r2" w:date="2022-05-12T18:08:00Z">
            <w:rPr>
              <w:highlight w:val="yellow"/>
            </w:rPr>
          </w:rPrChange>
        </w:rPr>
        <w:tab/>
      </w:r>
      <w:r w:rsidRPr="00CF65A2">
        <w:rPr>
          <w:rPrChange w:id="14" w:author="China Telecom r2" w:date="2022-05-12T18:08:00Z">
            <w:rPr>
              <w:highlight w:val="yellow"/>
            </w:rPr>
          </w:rPrChange>
        </w:rPr>
        <w:t>F. Liu et al., "Integrated Sensing and Communications: Towards Dual-functional Wireless Networks for 6G and Beyond," in IEEE Journal on Selected Areas in Communications, doi: 10.1109/JSAC.2022.3156632.</w:t>
      </w:r>
    </w:p>
    <w:p w14:paraId="712683B1" w14:textId="1F7C32CF" w:rsidR="000F1F67" w:rsidRDefault="000F1F67" w:rsidP="00EB6A7A">
      <w:pPr>
        <w:pStyle w:val="EX"/>
        <w:rPr>
          <w:ins w:id="15" w:author="China Telecom r2" w:date="2022-05-12T18:07:00Z"/>
          <w:lang w:eastAsia="zh-CN"/>
        </w:rPr>
      </w:pPr>
      <w:ins w:id="16" w:author="China Telecom r2" w:date="2022-05-12T18:07:00Z">
        <w:r>
          <w:rPr>
            <w:lang w:eastAsia="zh-CN"/>
          </w:rPr>
          <w:t>[y]</w:t>
        </w:r>
        <w:r w:rsidR="009B3D16" w:rsidRPr="009B3D16">
          <w:t xml:space="preserve"> </w:t>
        </w:r>
        <w:r w:rsidR="009B3D16" w:rsidRPr="004D3578">
          <w:tab/>
        </w:r>
        <w:r w:rsidRPr="000F1F67">
          <w:rPr>
            <w:lang w:eastAsia="zh-CN"/>
          </w:rPr>
  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  </w:r>
        <w:r w:rsidRPr="000F1F67">
          <w:rPr>
            <w:lang w:eastAsia="zh-CN"/>
          </w:rPr>
          <w:tab/>
        </w:r>
      </w:ins>
    </w:p>
    <w:p w14:paraId="26C8C49E" w14:textId="77777777" w:rsidR="000F1F67" w:rsidRPr="004D3578" w:rsidRDefault="000F1F67" w:rsidP="00EB6A7A">
      <w:pPr>
        <w:pStyle w:val="EX"/>
        <w:rPr>
          <w:ins w:id="17" w:author="China Telecom r2" w:date="2022-05-12T18:07:00Z"/>
          <w:lang w:eastAsia="zh-CN"/>
        </w:rPr>
      </w:pPr>
    </w:p>
    <w:p w14:paraId="21974FCD" w14:textId="0FA96CDC" w:rsidR="00EB6A7A" w:rsidRPr="0009108F" w:rsidRDefault="00EB6A7A" w:rsidP="00EB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28B003" w14:textId="039B776D" w:rsidR="00264F41" w:rsidRPr="00264F41" w:rsidRDefault="00264F41" w:rsidP="00487AFA">
      <w:pPr>
        <w:pStyle w:val="2"/>
        <w:ind w:left="0" w:firstLine="0"/>
      </w:pPr>
      <w:r>
        <w:t>5.x</w:t>
      </w:r>
      <w:r>
        <w:tab/>
        <w:t xml:space="preserve">Use case </w:t>
      </w:r>
      <w:bookmarkEnd w:id="9"/>
      <w:bookmarkEnd w:id="10"/>
      <w:r>
        <w:t xml:space="preserve">of </w:t>
      </w:r>
      <w:del w:id="18" w:author="China Telecom r2" w:date="2022-05-12T18:07:00Z">
        <w:r>
          <w:delText>weather monitoring</w:delText>
        </w:r>
      </w:del>
      <w:ins w:id="19" w:author="China Telecom r2" w:date="2022-05-12T18:07:00Z">
        <w:r w:rsidR="00F61363">
          <w:t>rainfall</w:t>
        </w:r>
      </w:ins>
      <w:ins w:id="20" w:author="China Telecom r2" w:date="2022-05-12T18:08:00Z">
        <w:r w:rsidR="00CF65A2">
          <w:t xml:space="preserve"> </w:t>
        </w:r>
      </w:ins>
      <w:ins w:id="21" w:author="China Telecom r2" w:date="2022-05-12T18:07:00Z">
        <w:r>
          <w:t>monitoring</w:t>
        </w:r>
      </w:ins>
    </w:p>
    <w:p w14:paraId="75F529E5" w14:textId="4786D4D8" w:rsidR="00264F41" w:rsidRDefault="00264F41" w:rsidP="00264F41">
      <w:pPr>
        <w:pStyle w:val="3"/>
      </w:pPr>
      <w:bookmarkStart w:id="22" w:name="_Toc100862437"/>
      <w:bookmarkStart w:id="23" w:name="_Toc100921161"/>
      <w:r>
        <w:t>5.x.1</w:t>
      </w:r>
      <w:r>
        <w:tab/>
        <w:t>Description</w:t>
      </w:r>
      <w:bookmarkEnd w:id="22"/>
      <w:bookmarkEnd w:id="23"/>
    </w:p>
    <w:p w14:paraId="14322936" w14:textId="147A89CC" w:rsidR="005C5678" w:rsidRDefault="00D85EDE" w:rsidP="005C56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raditional</w:t>
      </w:r>
      <w:r w:rsidRPr="005C5678">
        <w:rPr>
          <w:lang w:eastAsia="zh-CN"/>
        </w:rPr>
        <w:t xml:space="preserve"> </w:t>
      </w:r>
      <w:del w:id="24" w:author="China Telecom r2" w:date="2022-05-12T18:07:00Z">
        <w:r w:rsidR="00AF4D7B">
          <w:rPr>
            <w:lang w:eastAsia="zh-CN"/>
          </w:rPr>
          <w:delText>humidity</w:delText>
        </w:r>
        <w:r w:rsidR="00E9261C">
          <w:rPr>
            <w:lang w:eastAsia="zh-CN"/>
          </w:rPr>
          <w:delText xml:space="preserve"> and </w:delText>
        </w:r>
        <w:r w:rsidR="00FF3699">
          <w:rPr>
            <w:lang w:eastAsia="zh-CN"/>
          </w:rPr>
          <w:delText>Particulate Matter (PM)</w:delText>
        </w:r>
        <w:r w:rsidR="00CA1D18">
          <w:rPr>
            <w:lang w:eastAsia="zh-CN"/>
          </w:rPr>
          <w:delText xml:space="preserve"> air quality measuremen</w:delText>
        </w:r>
        <w:r w:rsidR="00AF4D7B">
          <w:rPr>
            <w:lang w:eastAsia="zh-CN"/>
          </w:rPr>
          <w:delText>t</w:delText>
        </w:r>
        <w:r w:rsidR="00FA6DD6">
          <w:rPr>
            <w:lang w:eastAsia="zh-CN"/>
          </w:rPr>
          <w:delText>s</w:delText>
        </w:r>
      </w:del>
      <w:ins w:id="25" w:author="China Telecom r2" w:date="2022-05-12T18:07:00Z">
        <w:r>
          <w:rPr>
            <w:lang w:eastAsia="zh-CN"/>
          </w:rPr>
          <w:t>rainfall</w:t>
        </w:r>
        <w:r w:rsidRPr="005C5678">
          <w:rPr>
            <w:lang w:eastAsia="zh-CN"/>
          </w:rPr>
          <w:t xml:space="preserve"> monitoring</w:t>
        </w:r>
      </w:ins>
      <w:r>
        <w:rPr>
          <w:lang w:eastAsia="zh-CN"/>
        </w:rPr>
        <w:t xml:space="preserve"> use </w:t>
      </w:r>
      <w:del w:id="26" w:author="China Telecom r2" w:date="2022-05-12T18:07:00Z">
        <w:r w:rsidR="00FA6DD6">
          <w:rPr>
            <w:lang w:eastAsia="zh-CN"/>
          </w:rPr>
          <w:delText xml:space="preserve">a </w:delText>
        </w:r>
        <w:r w:rsidR="00AF4D7B">
          <w:rPr>
            <w:lang w:eastAsia="zh-CN"/>
          </w:rPr>
          <w:delText>hydrometer</w:delText>
        </w:r>
        <w:r w:rsidR="00E9261C">
          <w:rPr>
            <w:lang w:eastAsia="zh-CN"/>
          </w:rPr>
          <w:delText xml:space="preserve"> and </w:delText>
        </w:r>
        <w:r w:rsidR="007D2E03">
          <w:rPr>
            <w:lang w:eastAsia="zh-CN"/>
          </w:rPr>
          <w:delText>PM Air qualit</w:delText>
        </w:r>
        <w:r w:rsidR="004108D1">
          <w:rPr>
            <w:lang w:eastAsia="zh-CN"/>
          </w:rPr>
          <w:delText>y</w:delText>
        </w:r>
        <w:r w:rsidR="007D2E03">
          <w:rPr>
            <w:lang w:eastAsia="zh-CN"/>
          </w:rPr>
          <w:delText xml:space="preserve"> detector</w:delText>
        </w:r>
      </w:del>
      <w:ins w:id="27" w:author="China Telecom r2" w:date="2022-05-12T18:07:00Z">
        <w:r>
          <w:rPr>
            <w:lang w:eastAsia="zh-CN"/>
          </w:rPr>
          <w:t>rain gauges</w:t>
        </w:r>
      </w:ins>
      <w:r w:rsidR="007D2E03">
        <w:rPr>
          <w:lang w:eastAsia="zh-CN"/>
        </w:rPr>
        <w:t>,</w:t>
      </w:r>
      <w:r w:rsidR="004016B3">
        <w:rPr>
          <w:lang w:eastAsia="zh-CN"/>
        </w:rPr>
        <w:t xml:space="preserve"> which are located at a particular location. </w:t>
      </w:r>
      <w:r w:rsidR="00C111E9">
        <w:rPr>
          <w:lang w:eastAsia="zh-CN"/>
        </w:rPr>
        <w:t>Wide-area</w:t>
      </w:r>
      <w:r w:rsidR="000F4980">
        <w:rPr>
          <w:lang w:eastAsia="zh-CN"/>
        </w:rPr>
        <w:t xml:space="preserve"> </w:t>
      </w:r>
      <w:del w:id="28" w:author="China Telecom r2" w:date="2022-05-12T18:07:00Z">
        <w:r w:rsidR="00C111E9">
          <w:rPr>
            <w:lang w:eastAsia="zh-CN"/>
          </w:rPr>
          <w:delText>humidity and weather quality measurement</w:delText>
        </w:r>
        <w:r w:rsidR="00FA6DD6">
          <w:rPr>
            <w:lang w:eastAsia="zh-CN"/>
          </w:rPr>
          <w:delText>s</w:delText>
        </w:r>
      </w:del>
      <w:ins w:id="29" w:author="China Telecom r2" w:date="2022-05-12T18:07:00Z">
        <w:r>
          <w:rPr>
            <w:lang w:eastAsia="zh-CN"/>
          </w:rPr>
          <w:t>rainfall monitoring</w:t>
        </w:r>
      </w:ins>
      <w:r>
        <w:rPr>
          <w:lang w:eastAsia="zh-CN"/>
        </w:rPr>
        <w:t xml:space="preserve"> </w:t>
      </w:r>
      <w:r w:rsidR="00C111E9">
        <w:rPr>
          <w:lang w:eastAsia="zh-CN"/>
        </w:rPr>
        <w:t xml:space="preserve">would </w:t>
      </w:r>
      <w:r w:rsidR="000F4980">
        <w:rPr>
          <w:lang w:eastAsia="zh-CN"/>
        </w:rPr>
        <w:t xml:space="preserve">be costly. </w:t>
      </w:r>
      <w:r w:rsidR="00EC30A2">
        <w:rPr>
          <w:lang w:eastAsia="zh-CN"/>
        </w:rPr>
        <w:t>The base statio</w:t>
      </w:r>
      <w:r w:rsidR="00BA6924">
        <w:rPr>
          <w:lang w:eastAsia="zh-CN"/>
        </w:rPr>
        <w:t xml:space="preserve">ns are deployed by the operators with radio cell planning </w:t>
      </w:r>
      <w:r w:rsidR="005B4751">
        <w:rPr>
          <w:lang w:eastAsia="zh-CN"/>
        </w:rPr>
        <w:t xml:space="preserve">that could cover a wide area. With base stations monitoring the </w:t>
      </w:r>
      <w:del w:id="30" w:author="China Telecom r2" w:date="2022-05-12T18:07:00Z">
        <w:r w:rsidR="005B4751">
          <w:rPr>
            <w:lang w:eastAsia="zh-CN"/>
          </w:rPr>
          <w:delText>weather</w:delText>
        </w:r>
      </w:del>
      <w:ins w:id="31" w:author="China Telecom r2" w:date="2022-05-12T18:07:00Z">
        <w:r>
          <w:rPr>
            <w:lang w:eastAsia="zh-CN"/>
          </w:rPr>
          <w:t>rainfall</w:t>
        </w:r>
      </w:ins>
      <w:ins w:id="32" w:author="China Telecom r2" w:date="2022-05-12T18:12:00Z">
        <w:r w:rsidR="00C01BE0">
          <w:rPr>
            <w:lang w:eastAsia="zh-CN"/>
          </w:rPr>
          <w:t>, for example rain rate (mm/h)</w:t>
        </w:r>
      </w:ins>
      <w:r w:rsidR="005B4751">
        <w:rPr>
          <w:lang w:eastAsia="zh-CN"/>
        </w:rPr>
        <w:t>, it</w:t>
      </w:r>
      <w:r w:rsidR="00FA6DD6">
        <w:rPr>
          <w:lang w:eastAsia="zh-CN"/>
        </w:rPr>
        <w:t xml:space="preserve"> could</w:t>
      </w:r>
      <w:r w:rsidR="005B4751">
        <w:rPr>
          <w:lang w:eastAsia="zh-CN"/>
        </w:rPr>
        <w:t xml:space="preserve"> obtain a horizontally wide</w:t>
      </w:r>
      <w:r w:rsidR="00FA6DD6">
        <w:rPr>
          <w:rFonts w:hint="eastAsia"/>
          <w:lang w:eastAsia="zh-CN"/>
        </w:rPr>
        <w:t>-</w:t>
      </w:r>
      <w:r w:rsidR="005B4751">
        <w:rPr>
          <w:lang w:eastAsia="zh-CN"/>
        </w:rPr>
        <w:t>area measurement.</w:t>
      </w:r>
      <w:r w:rsidR="00FA6DD6">
        <w:rPr>
          <w:lang w:eastAsia="zh-CN"/>
        </w:rPr>
        <w:t xml:space="preserve"> </w:t>
      </w:r>
      <w:ins w:id="33" w:author="China Telecom r2" w:date="2022-05-12T18:07:00Z">
        <w:r w:rsidR="005973B5" w:rsidRPr="005973B5">
          <w:rPr>
            <w:lang w:eastAsia="zh-CN"/>
          </w:rPr>
          <w:t xml:space="preserve">Recently, millimetre frequencies, such as 28GHz mmWave, are beginning to be utilized for rainfall </w:t>
        </w:r>
        <w:r w:rsidR="005973B5" w:rsidRPr="005973B5">
          <w:rPr>
            <w:lang w:eastAsia="zh-CN"/>
          </w:rPr>
          <w:lastRenderedPageBreak/>
          <w:t>monitoring based on the received signal strength.</w:t>
        </w:r>
      </w:ins>
      <w:ins w:id="34" w:author="China Telecom r2" w:date="2022-05-12T18:12:00Z">
        <w:r w:rsidR="00C01BE0">
          <w:rPr>
            <w:lang w:eastAsia="zh-CN"/>
          </w:rPr>
          <w:t xml:space="preserve"> </w:t>
        </w:r>
      </w:ins>
      <w:ins w:id="35" w:author="China Telecom r2" w:date="2022-05-12T18:07:00Z">
        <w:r w:rsidR="005973B5" w:rsidRPr="005973B5">
          <w:rPr>
            <w:lang w:eastAsia="zh-CN"/>
          </w:rPr>
          <w:t>[x]</w:t>
        </w:r>
      </w:ins>
      <w:ins w:id="36" w:author="China Telecom r2" w:date="2022-05-12T18:12:00Z">
        <w:r w:rsidR="00C01BE0">
          <w:rPr>
            <w:lang w:eastAsia="zh-CN"/>
          </w:rPr>
          <w:t xml:space="preserve"> </w:t>
        </w:r>
      </w:ins>
      <w:r w:rsidR="00FA6DD6">
        <w:rPr>
          <w:lang w:eastAsia="zh-CN"/>
        </w:rPr>
        <w:t xml:space="preserve">The granularity of the </w:t>
      </w:r>
      <w:del w:id="37" w:author="China Telecom r2" w:date="2022-05-12T18:07:00Z">
        <w:r w:rsidR="00FA6DD6">
          <w:rPr>
            <w:lang w:eastAsia="zh-CN"/>
          </w:rPr>
          <w:delText>weather monitoring</w:delText>
        </w:r>
      </w:del>
      <w:ins w:id="38" w:author="China Telecom r2" w:date="2022-05-12T18:07:00Z">
        <w:r w:rsidR="00F61363">
          <w:rPr>
            <w:lang w:eastAsia="zh-CN"/>
          </w:rPr>
          <w:t>rainfall</w:t>
        </w:r>
      </w:ins>
      <w:ins w:id="39" w:author="China Telecom r2" w:date="2022-05-12T18:08:00Z">
        <w:r w:rsidR="00CF65A2">
          <w:rPr>
            <w:lang w:eastAsia="zh-CN"/>
          </w:rPr>
          <w:t xml:space="preserve"> </w:t>
        </w:r>
      </w:ins>
      <w:ins w:id="40" w:author="China Telecom r2" w:date="2022-05-12T18:07:00Z">
        <w:r w:rsidR="00FA6DD6">
          <w:rPr>
            <w:lang w:eastAsia="zh-CN"/>
          </w:rPr>
          <w:t>monitoring</w:t>
        </w:r>
      </w:ins>
      <w:r w:rsidR="00FA6DD6">
        <w:rPr>
          <w:lang w:eastAsia="zh-CN"/>
        </w:rPr>
        <w:t xml:space="preserve"> </w:t>
      </w:r>
      <w:ins w:id="41" w:author="China Telecom r2" w:date="2022-05-12T18:12:00Z">
        <w:r w:rsidR="00C01BE0">
          <w:rPr>
            <w:lang w:eastAsia="zh-CN"/>
          </w:rPr>
          <w:t>could</w:t>
        </w:r>
      </w:ins>
      <w:del w:id="42" w:author="China Telecom r2" w:date="2022-05-12T18:12:00Z">
        <w:r w:rsidR="00E0248F" w:rsidDel="00C01BE0">
          <w:rPr>
            <w:lang w:eastAsia="zh-CN"/>
          </w:rPr>
          <w:delText>would</w:delText>
        </w:r>
      </w:del>
      <w:r w:rsidR="00FA6DD6">
        <w:rPr>
          <w:lang w:eastAsia="zh-CN"/>
        </w:rPr>
        <w:t xml:space="preserve"> be smaller than the traditional measurements.</w:t>
      </w:r>
    </w:p>
    <w:p w14:paraId="11599970" w14:textId="77777777" w:rsidR="00FF115B" w:rsidRDefault="00B42FF4" w:rsidP="00FA6DD6">
      <w:pPr>
        <w:jc w:val="center"/>
        <w:rPr>
          <w:del w:id="43" w:author="China Telecom r2" w:date="2022-05-12T18:07:00Z"/>
          <w:lang w:eastAsia="zh-CN"/>
        </w:rPr>
      </w:pPr>
      <w:del w:id="44" w:author="China Telecom r2" w:date="2022-05-12T18:07:00Z">
        <w:r>
          <w:rPr>
            <w:noProof/>
            <w:lang w:eastAsia="zh-CN"/>
          </w:rPr>
          <w:drawing>
            <wp:inline distT="0" distB="0" distL="0" distR="0" wp14:anchorId="35602971" wp14:editId="4522A007">
              <wp:extent cx="4770755" cy="131673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00731" cy="13250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BB3FA67" w14:textId="5255353C" w:rsidR="00FF115B" w:rsidRDefault="00A00EE9" w:rsidP="00FA6DD6">
      <w:pPr>
        <w:jc w:val="center"/>
        <w:rPr>
          <w:ins w:id="45" w:author="China Telecom r2" w:date="2022-05-12T18:07:00Z"/>
          <w:lang w:eastAsia="zh-CN"/>
        </w:rPr>
      </w:pPr>
      <w:ins w:id="46" w:author="China Telecom r2" w:date="2022-05-12T18:07:00Z">
        <w:r>
          <w:rPr>
            <w:noProof/>
            <w:lang w:eastAsia="zh-CN"/>
          </w:rPr>
          <w:drawing>
            <wp:inline distT="0" distB="0" distL="0" distR="0" wp14:anchorId="29077290" wp14:editId="60D20814">
              <wp:extent cx="3897961" cy="1236016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11538" cy="12403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56AE448" w14:textId="454772E8" w:rsidR="00C91DC1" w:rsidRPr="00264F41" w:rsidRDefault="00FA6DD6" w:rsidP="00FA6DD6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5.x.1-1: </w:t>
      </w:r>
      <w:del w:id="47" w:author="China Telecom r2" w:date="2022-05-12T18:07:00Z">
        <w:r>
          <w:rPr>
            <w:lang w:eastAsia="zh-CN"/>
          </w:rPr>
          <w:delText>weather monitoring</w:delText>
        </w:r>
      </w:del>
      <w:ins w:id="48" w:author="China Telecom r2" w:date="2022-05-12T18:07:00Z">
        <w:r w:rsidR="00B85515">
          <w:rPr>
            <w:lang w:eastAsia="zh-CN"/>
          </w:rPr>
          <w:t>rainfall</w:t>
        </w:r>
      </w:ins>
      <w:ins w:id="49" w:author="China Telecom r2" w:date="2022-05-12T18:08:00Z">
        <w:r w:rsidR="00CF65A2">
          <w:rPr>
            <w:lang w:eastAsia="zh-CN"/>
          </w:rPr>
          <w:t xml:space="preserve"> </w:t>
        </w:r>
      </w:ins>
      <w:ins w:id="50" w:author="China Telecom r2" w:date="2022-05-12T18:07:00Z">
        <w:r>
          <w:rPr>
            <w:lang w:eastAsia="zh-CN"/>
          </w:rPr>
          <w:t>monitoring</w:t>
        </w:r>
      </w:ins>
    </w:p>
    <w:p w14:paraId="595528FB" w14:textId="1798D5F5" w:rsidR="00264F41" w:rsidRDefault="00264F41" w:rsidP="00264F41">
      <w:pPr>
        <w:pStyle w:val="3"/>
      </w:pPr>
      <w:bookmarkStart w:id="51" w:name="_Toc100862438"/>
      <w:bookmarkStart w:id="52" w:name="_Toc100921162"/>
      <w:r>
        <w:t>5.x.2</w:t>
      </w:r>
      <w:r>
        <w:tab/>
        <w:t>Pre-conditions</w:t>
      </w:r>
      <w:bookmarkEnd w:id="51"/>
      <w:bookmarkEnd w:id="52"/>
    </w:p>
    <w:p w14:paraId="23FBB279" w14:textId="38A9E31E" w:rsidR="000D203E" w:rsidRDefault="000D203E" w:rsidP="00A1754D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eter is a farmer who takes care of a big farm that grows different crops. Peter needs to monitor the </w:t>
      </w:r>
      <w:del w:id="53" w:author="China Telecom r2" w:date="2022-05-12T18:07:00Z">
        <w:r w:rsidR="00317765">
          <w:rPr>
            <w:lang w:eastAsia="zh-CN"/>
          </w:rPr>
          <w:delText xml:space="preserve">humidity of his farm to </w:delText>
        </w:r>
        <w:r w:rsidR="006A4960">
          <w:rPr>
            <w:lang w:eastAsia="zh-CN"/>
          </w:rPr>
          <w:delText xml:space="preserve">water the crops. </w:delText>
        </w:r>
        <w:r w:rsidR="00FF3699">
          <w:rPr>
            <w:lang w:eastAsia="zh-CN"/>
          </w:rPr>
          <w:delText>With different humidity level</w:delText>
        </w:r>
        <w:r w:rsidR="00D15CFB">
          <w:rPr>
            <w:lang w:eastAsia="zh-CN"/>
          </w:rPr>
          <w:delText>s</w:delText>
        </w:r>
        <w:r w:rsidR="00FF3699">
          <w:rPr>
            <w:lang w:eastAsia="zh-CN"/>
          </w:rPr>
          <w:delText>, Peter could</w:delText>
        </w:r>
        <w:r w:rsidR="00D02A99">
          <w:rPr>
            <w:lang w:eastAsia="zh-CN"/>
          </w:rPr>
          <w:delText xml:space="preserve"> have different plans for the amount of water for irrigation</w:delText>
        </w:r>
        <w:r w:rsidR="00E66F67">
          <w:rPr>
            <w:lang w:eastAsia="zh-CN"/>
          </w:rPr>
          <w:delText>.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When</w:delText>
        </w:r>
        <w:r w:rsidR="0041003A">
          <w:rPr>
            <w:lang w:eastAsia="zh-CN"/>
          </w:rPr>
          <w:delText xml:space="preserve"> </w:delText>
        </w:r>
        <w:r w:rsidR="0041003A">
          <w:rPr>
            <w:rFonts w:hint="eastAsia"/>
            <w:lang w:eastAsia="zh-CN"/>
          </w:rPr>
          <w:delText>t</w:delText>
        </w:r>
        <w:r w:rsidR="0041003A">
          <w:rPr>
            <w:lang w:eastAsia="zh-CN"/>
          </w:rPr>
          <w:delText xml:space="preserve">he humidity level changes, Peter needs to adjust the watering plan accordingly in time. </w:delText>
        </w:r>
      </w:del>
      <w:ins w:id="54" w:author="China Telecom r2" w:date="2022-05-12T18:07:00Z">
        <w:r>
          <w:rPr>
            <w:lang w:eastAsia="zh-CN"/>
          </w:rPr>
          <w:t>rainfall of his farm to manage</w:t>
        </w:r>
        <w:r w:rsidRPr="00407193">
          <w:rPr>
            <w:lang w:eastAsia="zh-CN"/>
          </w:rPr>
          <w:t xml:space="preserve"> </w:t>
        </w:r>
        <w:r>
          <w:rPr>
            <w:lang w:eastAsia="zh-CN"/>
          </w:rPr>
          <w:t>reasonable</w:t>
        </w:r>
        <w:r w:rsidRPr="00407193">
          <w:rPr>
            <w:lang w:eastAsia="zh-CN"/>
          </w:rPr>
          <w:t xml:space="preserve"> irrigation</w:t>
        </w:r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Pr="00407193">
          <w:rPr>
            <w:lang w:eastAsia="zh-CN"/>
          </w:rPr>
          <w:t xml:space="preserve"> and fertilizer</w:t>
        </w:r>
        <w:r>
          <w:rPr>
            <w:lang w:eastAsia="zh-CN"/>
          </w:rPr>
          <w:t>. When there is</w:t>
        </w:r>
        <w:r w:rsidRPr="008804AA">
          <w:rPr>
            <w:lang w:eastAsia="zh-CN"/>
          </w:rPr>
          <w:t xml:space="preserve"> less </w:t>
        </w:r>
        <w:r>
          <w:rPr>
            <w:lang w:eastAsia="zh-CN"/>
          </w:rPr>
          <w:t>rainfall, Peter can select</w:t>
        </w:r>
        <w:r w:rsidRPr="008231BE">
          <w:rPr>
            <w:lang w:eastAsia="zh-CN"/>
          </w:rPr>
          <w:t xml:space="preserve"> reasonable irrigation </w:t>
        </w:r>
        <w:r w:rsidR="00B85515">
          <w:rPr>
            <w:lang w:eastAsia="zh-CN"/>
          </w:rPr>
          <w:t>plans</w:t>
        </w:r>
        <w:r>
          <w:rPr>
            <w:lang w:eastAsia="zh-CN"/>
          </w:rPr>
          <w:t xml:space="preserve"> to </w:t>
        </w:r>
        <w:r w:rsidRPr="008231BE">
          <w:rPr>
            <w:lang w:eastAsia="zh-CN"/>
          </w:rPr>
          <w:t xml:space="preserve">improve </w:t>
        </w:r>
        <w:r>
          <w:rPr>
            <w:lang w:eastAsia="zh-CN"/>
          </w:rPr>
          <w:t>the</w:t>
        </w:r>
        <w:r w:rsidRPr="008231BE">
          <w:rPr>
            <w:lang w:eastAsia="zh-CN"/>
          </w:rPr>
          <w:t xml:space="preserve"> farmland water content condition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there is </w:t>
        </w:r>
        <w:r w:rsidRPr="00947C08">
          <w:rPr>
            <w:lang w:eastAsia="zh-CN"/>
          </w:rPr>
          <w:t>high rainfall</w:t>
        </w:r>
        <w:r>
          <w:rPr>
            <w:lang w:eastAsia="zh-CN"/>
          </w:rPr>
          <w:t>, Peter should i</w:t>
        </w:r>
        <w:r w:rsidRPr="008231BE">
          <w:rPr>
            <w:lang w:eastAsia="zh-CN"/>
          </w:rPr>
          <w:t>mprove the drainage system</w:t>
        </w:r>
        <w:r>
          <w:rPr>
            <w:lang w:eastAsia="zh-CN"/>
          </w:rPr>
          <w:t xml:space="preserve"> and </w:t>
        </w:r>
        <w:r w:rsidRPr="008231BE">
          <w:rPr>
            <w:lang w:eastAsia="zh-CN"/>
          </w:rPr>
          <w:t>fertilize the crops</w:t>
        </w:r>
        <w:r w:rsidRPr="00DE3E6E">
          <w:rPr>
            <w:lang w:eastAsia="zh-CN"/>
          </w:rPr>
          <w:t xml:space="preserve"> to avoid </w:t>
        </w:r>
        <w:r w:rsidRPr="00026B64">
          <w:rPr>
            <w:lang w:eastAsia="zh-CN"/>
          </w:rPr>
          <w:t>crop los</w:t>
        </w:r>
        <w:r>
          <w:rPr>
            <w:lang w:eastAsia="zh-CN"/>
          </w:rPr>
          <w:t>ses.</w:t>
        </w:r>
      </w:ins>
    </w:p>
    <w:p w14:paraId="687ACB8A" w14:textId="77777777" w:rsidR="0041003A" w:rsidRDefault="00D37E0E" w:rsidP="00A1754D">
      <w:pPr>
        <w:rPr>
          <w:del w:id="55" w:author="China Telecom r2" w:date="2022-05-12T18:07:00Z"/>
          <w:lang w:eastAsia="zh-CN"/>
        </w:rPr>
      </w:pPr>
      <w:del w:id="56" w:author="China Telecom r2" w:date="2022-05-12T18:07:00Z">
        <w:r>
          <w:rPr>
            <w:lang w:eastAsia="zh-CN"/>
          </w:rPr>
          <w:delText xml:space="preserve">Peter wants to know the PM air quality. </w:delText>
        </w:r>
        <w:r w:rsidR="00DB7267">
          <w:rPr>
            <w:lang w:eastAsia="zh-CN"/>
          </w:rPr>
          <w:delText xml:space="preserve">Peter pays attention to the air quality of his </w:delText>
        </w:r>
        <w:r w:rsidR="007718B5">
          <w:rPr>
            <w:lang w:eastAsia="zh-CN"/>
          </w:rPr>
          <w:delText xml:space="preserve">farm </w:delText>
        </w:r>
        <w:r>
          <w:rPr>
            <w:lang w:eastAsia="zh-CN"/>
          </w:rPr>
          <w:delText>because he wants to achieve green and sustainable agriculture activities in his farm</w:delText>
        </w:r>
        <w:r w:rsidR="00DB7267">
          <w:rPr>
            <w:lang w:eastAsia="zh-CN"/>
          </w:rPr>
          <w:delText>.</w:delText>
        </w:r>
      </w:del>
    </w:p>
    <w:p w14:paraId="74A3104D" w14:textId="74820566" w:rsidR="00D15CFB" w:rsidRDefault="00264F41" w:rsidP="00D15CFB">
      <w:pPr>
        <w:pStyle w:val="3"/>
      </w:pPr>
      <w:bookmarkStart w:id="57" w:name="_Toc100862439"/>
      <w:bookmarkStart w:id="58" w:name="_Toc100921163"/>
      <w:r>
        <w:t>5.x.3</w:t>
      </w:r>
      <w:r>
        <w:tab/>
        <w:t>Service Flows</w:t>
      </w:r>
      <w:bookmarkEnd w:id="57"/>
      <w:bookmarkEnd w:id="58"/>
    </w:p>
    <w:p w14:paraId="01739F2A" w14:textId="49DF5E93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has a subscription for the premium service of </w:t>
      </w:r>
      <w:del w:id="59" w:author="China Telecom r2" w:date="2022-05-12T18:07:00Z">
        <w:r w:rsidRPr="006F0131">
          <w:rPr>
            <w:lang w:eastAsia="zh-CN"/>
          </w:rPr>
          <w:delText>weather</w:delText>
        </w:r>
      </w:del>
      <w:ins w:id="60" w:author="China Telecom r2" w:date="2022-05-12T18:07:00Z">
        <w:r w:rsidR="000D203E">
          <w:rPr>
            <w:lang w:eastAsia="zh-CN"/>
          </w:rPr>
          <w:t>rainfall</w:t>
        </w:r>
      </w:ins>
      <w:r w:rsidR="000D203E">
        <w:rPr>
          <w:lang w:eastAsia="zh-CN"/>
        </w:rPr>
        <w:t xml:space="preserve"> </w:t>
      </w:r>
      <w:r w:rsidRPr="006F0131">
        <w:rPr>
          <w:lang w:eastAsia="zh-CN"/>
        </w:rPr>
        <w:t xml:space="preserve">monitoring for a more granular location. </w:t>
      </w:r>
    </w:p>
    <w:p w14:paraId="6DFDB2DD" w14:textId="193C0765" w:rsidR="00D15CFB" w:rsidRPr="006F0131" w:rsidRDefault="00D15CFB" w:rsidP="00D15CFB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Peter is at daily working routine, and wants to check the timely </w:t>
      </w:r>
      <w:del w:id="61" w:author="China Telecom r2" w:date="2022-05-12T18:07:00Z">
        <w:r w:rsidRPr="006F0131">
          <w:rPr>
            <w:lang w:eastAsia="zh-CN"/>
          </w:rPr>
          <w:delText>weather</w:delText>
        </w:r>
      </w:del>
      <w:ins w:id="62" w:author="China Telecom r2" w:date="2022-05-12T18:07:00Z">
        <w:r w:rsidR="000069FB">
          <w:rPr>
            <w:lang w:eastAsia="zh-CN"/>
          </w:rPr>
          <w:t>rainfall</w:t>
        </w:r>
      </w:ins>
      <w:r w:rsidR="000069FB" w:rsidRPr="006F0131">
        <w:rPr>
          <w:lang w:eastAsia="zh-CN"/>
        </w:rPr>
        <w:t xml:space="preserve"> </w:t>
      </w:r>
      <w:r w:rsidRPr="006F0131">
        <w:rPr>
          <w:lang w:eastAsia="zh-CN"/>
        </w:rPr>
        <w:t>information from the weather application on his phone.</w:t>
      </w:r>
    </w:p>
    <w:p w14:paraId="65EA2C6C" w14:textId="7BB19913" w:rsidR="0041003A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 xml:space="preserve">The base station obtains the </w:t>
      </w:r>
      <w:r w:rsidR="00671C23">
        <w:rPr>
          <w:lang w:eastAsia="zh-CN"/>
        </w:rPr>
        <w:t xml:space="preserve">NR based </w:t>
      </w:r>
      <w:r w:rsidRPr="006F0131">
        <w:rPr>
          <w:lang w:eastAsia="zh-CN"/>
        </w:rPr>
        <w:t xml:space="preserve">sensing </w:t>
      </w:r>
      <w:r w:rsidR="006E060E" w:rsidRPr="006F0131">
        <w:rPr>
          <w:noProof/>
          <w:lang w:eastAsia="zh-CN"/>
        </w:rPr>
        <w:t>measurement</w:t>
      </w:r>
      <w:r w:rsidR="006E060E" w:rsidRPr="006F0131">
        <w:rPr>
          <w:lang w:eastAsia="zh-CN"/>
        </w:rPr>
        <w:t xml:space="preserve"> </w:t>
      </w:r>
      <w:r w:rsidRPr="006F0131">
        <w:rPr>
          <w:lang w:eastAsia="zh-CN"/>
        </w:rPr>
        <w:t>data every hour</w:t>
      </w:r>
      <w:r w:rsidR="00545B49" w:rsidRPr="006F0131">
        <w:rPr>
          <w:lang w:eastAsia="zh-CN"/>
        </w:rPr>
        <w:t xml:space="preserve"> and</w:t>
      </w:r>
      <w:r w:rsidR="001021AE">
        <w:rPr>
          <w:lang w:eastAsia="zh-CN"/>
        </w:rPr>
        <w:t xml:space="preserve"> the </w:t>
      </w:r>
      <w:r w:rsidR="001021AE" w:rsidRPr="006F0131">
        <w:rPr>
          <w:noProof/>
          <w:lang w:eastAsia="zh-CN"/>
        </w:rPr>
        <w:t>5G system expose</w:t>
      </w:r>
      <w:r w:rsidR="001021AE">
        <w:rPr>
          <w:noProof/>
          <w:lang w:eastAsia="zh-CN"/>
        </w:rPr>
        <w:t>s</w:t>
      </w:r>
      <w:r w:rsidR="001021AE" w:rsidRPr="006F0131">
        <w:rPr>
          <w:noProof/>
          <w:lang w:eastAsia="zh-CN"/>
        </w:rPr>
        <w:t xml:space="preserve"> </w:t>
      </w:r>
      <w:r w:rsidR="00671C23">
        <w:rPr>
          <w:noProof/>
          <w:lang w:eastAsia="zh-CN"/>
        </w:rPr>
        <w:t xml:space="preserve">NR based </w:t>
      </w:r>
      <w:r w:rsidR="001021AE" w:rsidRPr="006F0131">
        <w:rPr>
          <w:noProof/>
          <w:lang w:eastAsia="zh-CN"/>
        </w:rPr>
        <w:t>sensing measurement</w:t>
      </w:r>
      <w:r w:rsidR="001021AE" w:rsidRPr="006F0131" w:rsidDel="006425BD">
        <w:rPr>
          <w:noProof/>
          <w:lang w:eastAsia="zh-CN"/>
        </w:rPr>
        <w:t xml:space="preserve"> </w:t>
      </w:r>
      <w:r w:rsidR="001021AE" w:rsidRPr="006F0131">
        <w:rPr>
          <w:noProof/>
          <w:lang w:eastAsia="zh-CN"/>
        </w:rPr>
        <w:t xml:space="preserve">data or sensing resluts to </w:t>
      </w:r>
      <w:r w:rsidR="001021AE">
        <w:rPr>
          <w:noProof/>
          <w:lang w:eastAsia="zh-CN"/>
        </w:rPr>
        <w:t xml:space="preserve">the </w:t>
      </w:r>
      <w:r w:rsidR="001021AE" w:rsidRPr="006F0131">
        <w:rPr>
          <w:lang w:eastAsia="zh-CN"/>
        </w:rPr>
        <w:t>weather</w:t>
      </w:r>
      <w:r w:rsidR="001021AE" w:rsidRPr="006F0131">
        <w:rPr>
          <w:noProof/>
          <w:lang w:eastAsia="zh-CN"/>
        </w:rPr>
        <w:t xml:space="preserve"> application via the core network</w:t>
      </w:r>
      <w:r w:rsidRPr="006F0131">
        <w:rPr>
          <w:lang w:eastAsia="zh-CN"/>
        </w:rPr>
        <w:t>.</w:t>
      </w:r>
    </w:p>
    <w:p w14:paraId="73A23BBB" w14:textId="44319251" w:rsidR="00D15CFB" w:rsidRPr="006F0131" w:rsidRDefault="00D15CFB" w:rsidP="00C91DC1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 w:rsidRPr="006F0131">
        <w:rPr>
          <w:lang w:eastAsia="zh-CN"/>
        </w:rPr>
        <w:t>Based on the results of the</w:t>
      </w:r>
      <w:r w:rsidR="00671C23">
        <w:rPr>
          <w:lang w:eastAsia="zh-CN"/>
        </w:rPr>
        <w:t xml:space="preserve"> NR based</w:t>
      </w:r>
      <w:r w:rsidRPr="006F0131">
        <w:rPr>
          <w:lang w:eastAsia="zh-CN"/>
        </w:rPr>
        <w:t xml:space="preserve"> sensing </w:t>
      </w:r>
      <w:r w:rsidR="00F4115B" w:rsidRPr="006F0131">
        <w:rPr>
          <w:noProof/>
          <w:lang w:eastAsia="zh-CN"/>
        </w:rPr>
        <w:t>measurement</w:t>
      </w:r>
      <w:r w:rsidR="00F4115B" w:rsidRPr="006F0131">
        <w:rPr>
          <w:lang w:eastAsia="zh-CN"/>
        </w:rPr>
        <w:t xml:space="preserve"> </w:t>
      </w:r>
      <w:r w:rsidRPr="006F0131">
        <w:rPr>
          <w:lang w:eastAsia="zh-CN"/>
        </w:rPr>
        <w:t xml:space="preserve">data, </w:t>
      </w:r>
      <w:r w:rsidR="00946227">
        <w:rPr>
          <w:lang w:eastAsia="zh-CN"/>
        </w:rPr>
        <w:t xml:space="preserve">the </w:t>
      </w:r>
      <w:r w:rsidR="00946227" w:rsidRPr="00CA405D">
        <w:rPr>
          <w:lang w:eastAsia="zh-CN"/>
        </w:rPr>
        <w:t xml:space="preserve">application server </w:t>
      </w:r>
      <w:r w:rsidR="00946227">
        <w:rPr>
          <w:lang w:eastAsia="zh-CN"/>
        </w:rPr>
        <w:t xml:space="preserve">obtains </w:t>
      </w:r>
      <w:r w:rsidRPr="006F0131">
        <w:rPr>
          <w:lang w:eastAsia="zh-CN"/>
        </w:rPr>
        <w:t xml:space="preserve">the weather information (e.g. humidity, PM air quality, etc.) </w:t>
      </w:r>
      <w:r w:rsidR="005C0C49" w:rsidRPr="00876A99">
        <w:rPr>
          <w:lang w:eastAsia="zh-CN"/>
        </w:rPr>
        <w:t xml:space="preserve">associated </w:t>
      </w:r>
      <w:r w:rsidR="00946227" w:rsidRPr="00876A99">
        <w:rPr>
          <w:lang w:eastAsia="zh-CN"/>
        </w:rPr>
        <w:t xml:space="preserve">with </w:t>
      </w:r>
      <w:r w:rsidR="005C0C49" w:rsidRPr="00876A99">
        <w:rPr>
          <w:lang w:eastAsia="zh-CN"/>
        </w:rPr>
        <w:t>location information</w:t>
      </w:r>
      <w:r w:rsidRPr="006F0131">
        <w:rPr>
          <w:lang w:eastAsia="zh-CN"/>
        </w:rPr>
        <w:t>.</w:t>
      </w:r>
    </w:p>
    <w:p w14:paraId="0D7A30B7" w14:textId="2BAE093A" w:rsidR="00D15CFB" w:rsidRPr="009708B2" w:rsidRDefault="00D15CFB" w:rsidP="001021AE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Peter obtains timely </w:t>
      </w:r>
      <w:del w:id="63" w:author="China Telecom r2" w:date="2022-05-12T18:07:00Z">
        <w:r>
          <w:rPr>
            <w:lang w:eastAsia="zh-CN"/>
          </w:rPr>
          <w:delText>weather information (e.g. humidity, PM air quality, etc.) from</w:delText>
        </w:r>
      </w:del>
      <w:ins w:id="64" w:author="China Telecom r2" w:date="2022-05-12T18:07:00Z">
        <w:r w:rsidR="00B85515">
          <w:rPr>
            <w:lang w:eastAsia="zh-CN"/>
          </w:rPr>
          <w:t>rainfall</w:t>
        </w:r>
      </w:ins>
      <w:ins w:id="65" w:author="China Telecom r2" w:date="2022-05-12T18:08:00Z">
        <w:r w:rsidR="00CF65A2">
          <w:rPr>
            <w:lang w:eastAsia="zh-CN"/>
          </w:rPr>
          <w:t xml:space="preserve"> </w:t>
        </w:r>
      </w:ins>
      <w:ins w:id="66" w:author="China Telecom r2" w:date="2022-05-12T18:07:00Z">
        <w:r>
          <w:rPr>
            <w:lang w:eastAsia="zh-CN"/>
          </w:rPr>
          <w:t>information</w:t>
        </w:r>
      </w:ins>
      <w:ins w:id="67" w:author="China Telecom r2" w:date="2022-05-12T18:11:00Z">
        <w:r w:rsidR="00823BA5">
          <w:rPr>
            <w:lang w:eastAsia="zh-CN"/>
          </w:rPr>
          <w:t xml:space="preserve"> </w:t>
        </w:r>
      </w:ins>
      <w:ins w:id="68" w:author="China Telecom r2" w:date="2022-05-12T18:07:00Z">
        <w:r>
          <w:rPr>
            <w:lang w:eastAsia="zh-CN"/>
          </w:rPr>
          <w:t>from</w:t>
        </w:r>
      </w:ins>
      <w:r>
        <w:rPr>
          <w:lang w:eastAsia="zh-CN"/>
        </w:rPr>
        <w:t xml:space="preserve"> weather application on his phone.</w:t>
      </w:r>
    </w:p>
    <w:p w14:paraId="5603C8BF" w14:textId="0D3D0F36" w:rsidR="00264F41" w:rsidRDefault="00264F41" w:rsidP="00264F41">
      <w:pPr>
        <w:pStyle w:val="3"/>
      </w:pPr>
      <w:bookmarkStart w:id="69" w:name="_Toc100862440"/>
      <w:bookmarkStart w:id="70" w:name="_Toc100921164"/>
      <w:r>
        <w:t>5.x.4</w:t>
      </w:r>
      <w:r>
        <w:tab/>
      </w:r>
      <w:bookmarkEnd w:id="69"/>
      <w:bookmarkEnd w:id="70"/>
      <w:r w:rsidR="004016B3">
        <w:t>Post-conditions</w:t>
      </w:r>
    </w:p>
    <w:p w14:paraId="7A7D4C2D" w14:textId="2B8EAE3F" w:rsidR="00D15CFB" w:rsidRPr="00D15CFB" w:rsidRDefault="00D15CFB" w:rsidP="00D15CFB">
      <w:pPr>
        <w:rPr>
          <w:lang w:eastAsia="zh-CN"/>
        </w:rPr>
      </w:pPr>
      <w:r>
        <w:rPr>
          <w:lang w:eastAsia="zh-CN"/>
        </w:rPr>
        <w:t xml:space="preserve">Peter could check the </w:t>
      </w:r>
      <w:del w:id="71" w:author="China Telecom r2" w:date="2022-05-12T18:07:00Z">
        <w:r>
          <w:rPr>
            <w:lang w:eastAsia="zh-CN"/>
          </w:rPr>
          <w:delText>weather information</w:delText>
        </w:r>
      </w:del>
      <w:ins w:id="72" w:author="China Telecom r2" w:date="2022-05-12T18:07:00Z">
        <w:r w:rsidR="00B85515">
          <w:rPr>
            <w:lang w:eastAsia="zh-CN"/>
          </w:rPr>
          <w:t>rainfall</w:t>
        </w:r>
      </w:ins>
      <w:ins w:id="73" w:author="China Telecom r2" w:date="2022-05-12T18:08:00Z">
        <w:r w:rsidR="00CF65A2">
          <w:rPr>
            <w:lang w:eastAsia="zh-CN"/>
          </w:rPr>
          <w:t xml:space="preserve"> </w:t>
        </w:r>
      </w:ins>
      <w:ins w:id="74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 xml:space="preserve"> at any time on his phone. Based on the timely </w:t>
      </w:r>
      <w:del w:id="75" w:author="China Telecom r2" w:date="2022-05-12T18:07:00Z">
        <w:r>
          <w:rPr>
            <w:lang w:eastAsia="zh-CN"/>
          </w:rPr>
          <w:delText>weather information</w:delText>
        </w:r>
      </w:del>
      <w:ins w:id="76" w:author="China Telecom r2" w:date="2022-05-12T18:07:00Z">
        <w:r w:rsidR="00B85515">
          <w:rPr>
            <w:lang w:eastAsia="zh-CN"/>
          </w:rPr>
          <w:t>rainfall</w:t>
        </w:r>
      </w:ins>
      <w:ins w:id="77" w:author="China Telecom r2" w:date="2022-05-12T18:08:00Z">
        <w:r w:rsidR="00CF65A2">
          <w:rPr>
            <w:lang w:eastAsia="zh-CN"/>
          </w:rPr>
          <w:t xml:space="preserve"> </w:t>
        </w:r>
      </w:ins>
      <w:ins w:id="78" w:author="China Telecom r2" w:date="2022-05-12T18:07:00Z">
        <w:r>
          <w:rPr>
            <w:lang w:eastAsia="zh-CN"/>
          </w:rPr>
          <w:t>information</w:t>
        </w:r>
      </w:ins>
      <w:r>
        <w:rPr>
          <w:lang w:eastAsia="zh-CN"/>
        </w:rPr>
        <w:t>, Peter could plan the irrigation</w:t>
      </w:r>
      <w:ins w:id="79" w:author="China Telecom r2" w:date="2022-05-12T18:07:00Z">
        <w:r w:rsidR="00B85515">
          <w:rPr>
            <w:lang w:eastAsia="zh-CN"/>
          </w:rPr>
          <w:t xml:space="preserve">, </w:t>
        </w:r>
        <w:r w:rsidR="00B85515" w:rsidRPr="00B85515">
          <w:rPr>
            <w:lang w:eastAsia="zh-CN"/>
          </w:rPr>
          <w:t>drainage</w:t>
        </w:r>
        <w:r w:rsidR="00B85515">
          <w:rPr>
            <w:lang w:eastAsia="zh-CN"/>
          </w:rPr>
          <w:t xml:space="preserve"> and </w:t>
        </w:r>
        <w:r w:rsidR="00B85515" w:rsidRPr="00407193">
          <w:rPr>
            <w:lang w:eastAsia="zh-CN"/>
          </w:rPr>
          <w:t>fertilizer</w:t>
        </w:r>
      </w:ins>
      <w:r>
        <w:rPr>
          <w:lang w:eastAsia="zh-CN"/>
        </w:rPr>
        <w:t xml:space="preserve"> for the crops in his farm.</w:t>
      </w:r>
      <w:del w:id="80" w:author="China Telecom r2" w:date="2022-05-12T18:07:00Z">
        <w:r>
          <w:rPr>
            <w:lang w:eastAsia="zh-CN"/>
          </w:rPr>
          <w:delText xml:space="preserve"> Peter could check the PM air quality and reduces the usage of organic pesticide</w:delText>
        </w:r>
        <w:r w:rsidR="00D37E0E">
          <w:rPr>
            <w:lang w:eastAsia="zh-CN"/>
          </w:rPr>
          <w:delText xml:space="preserve"> </w:delText>
        </w:r>
        <w:r w:rsidR="00FF5D89">
          <w:rPr>
            <w:lang w:eastAsia="zh-CN"/>
          </w:rPr>
          <w:delText xml:space="preserve">that would cause air pollution </w:delText>
        </w:r>
        <w:r w:rsidR="00D37E0E">
          <w:rPr>
            <w:lang w:eastAsia="zh-CN"/>
          </w:rPr>
          <w:delText xml:space="preserve">and </w:delText>
        </w:r>
        <w:r w:rsidR="00FF5D89">
          <w:rPr>
            <w:rFonts w:hint="eastAsia"/>
            <w:lang w:eastAsia="zh-CN"/>
          </w:rPr>
          <w:delText>dust</w:delText>
        </w:r>
        <w:r w:rsidR="00FF5D89">
          <w:rPr>
            <w:lang w:eastAsia="zh-CN"/>
          </w:rPr>
          <w:delText xml:space="preserve"> pollution from harvesting</w:delText>
        </w:r>
        <w:r>
          <w:rPr>
            <w:lang w:eastAsia="zh-CN"/>
          </w:rPr>
          <w:delText>.</w:delText>
        </w:r>
      </w:del>
    </w:p>
    <w:p w14:paraId="6A391F46" w14:textId="3D1788F6" w:rsidR="00264F41" w:rsidRDefault="00264F41" w:rsidP="00264F41">
      <w:pPr>
        <w:pStyle w:val="3"/>
      </w:pPr>
      <w:bookmarkStart w:id="81" w:name="_Toc100862441"/>
      <w:bookmarkStart w:id="82" w:name="_Toc100921165"/>
      <w:r>
        <w:t>5.x.5</w:t>
      </w:r>
      <w:r>
        <w:tab/>
        <w:t>Existing feature partly or fully covering use case functionality</w:t>
      </w:r>
      <w:bookmarkEnd w:id="81"/>
      <w:bookmarkEnd w:id="82"/>
    </w:p>
    <w:p w14:paraId="4AEE0FD8" w14:textId="459DA566" w:rsidR="008B7872" w:rsidRPr="008B7872" w:rsidRDefault="008B7872" w:rsidP="008B787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C71C31B" w14:textId="7A5B28A2" w:rsidR="00264F41" w:rsidRDefault="00264F41" w:rsidP="00264F41">
      <w:pPr>
        <w:pStyle w:val="3"/>
      </w:pPr>
      <w:bookmarkStart w:id="83" w:name="_Toc100862442"/>
      <w:bookmarkStart w:id="84" w:name="_Toc100921166"/>
      <w:r>
        <w:t>5.x.6</w:t>
      </w:r>
      <w:r>
        <w:tab/>
        <w:t>Potential New Requirements needed to support the use case</w:t>
      </w:r>
      <w:bookmarkEnd w:id="83"/>
      <w:bookmarkEnd w:id="84"/>
    </w:p>
    <w:p w14:paraId="052C043E" w14:textId="6E30D9F4" w:rsidR="00264F41" w:rsidRPr="006F0131" w:rsidRDefault="004777FA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 xml:space="preserve">PR. 5.x.6 - </w:t>
      </w:r>
      <w:r w:rsidRPr="006F0131">
        <w:rPr>
          <w:noProof/>
          <w:lang w:eastAsia="zh-CN"/>
        </w:rPr>
        <w:t xml:space="preserve">001] </w:t>
      </w:r>
      <w:r w:rsidR="00FA6DD6" w:rsidRPr="006F0131">
        <w:rPr>
          <w:noProof/>
          <w:lang w:eastAsia="zh-CN"/>
        </w:rPr>
        <w:t xml:space="preserve">The 5G system shall support the </w:t>
      </w:r>
      <w:r w:rsidR="00FA6DD6" w:rsidRPr="006F0131">
        <w:rPr>
          <w:rFonts w:hint="eastAsia"/>
          <w:noProof/>
          <w:lang w:eastAsia="zh-CN"/>
        </w:rPr>
        <w:t>NR</w:t>
      </w:r>
      <w:r w:rsidR="00FA6DD6" w:rsidRPr="006F0131">
        <w:rPr>
          <w:noProof/>
          <w:lang w:eastAsia="zh-CN"/>
        </w:rPr>
        <w:t xml:space="preserve"> </w:t>
      </w:r>
      <w:r w:rsidR="00FA6DD6" w:rsidRPr="006F0131">
        <w:rPr>
          <w:rFonts w:hint="eastAsia"/>
          <w:noProof/>
          <w:lang w:eastAsia="zh-CN"/>
        </w:rPr>
        <w:t>based</w:t>
      </w:r>
      <w:r w:rsidR="00FA6DD6" w:rsidRPr="006F0131">
        <w:rPr>
          <w:noProof/>
          <w:lang w:eastAsia="zh-CN"/>
        </w:rPr>
        <w:t xml:space="preserve"> sensing and collection of the </w:t>
      </w:r>
      <w:r w:rsidR="00671C23">
        <w:rPr>
          <w:noProof/>
          <w:lang w:eastAsia="zh-CN"/>
        </w:rPr>
        <w:t xml:space="preserve">NR based </w:t>
      </w:r>
      <w:r w:rsidR="00FA6DD6" w:rsidRPr="006F0131">
        <w:rPr>
          <w:noProof/>
          <w:lang w:eastAsia="zh-CN"/>
        </w:rPr>
        <w:t>sensing measurement data.</w:t>
      </w:r>
    </w:p>
    <w:p w14:paraId="3E8FBF7C" w14:textId="4633A0DA" w:rsidR="00FA6DD6" w:rsidRPr="006F0131" w:rsidRDefault="00FA6DD6" w:rsidP="00FA6DD6">
      <w:pPr>
        <w:tabs>
          <w:tab w:val="left" w:pos="8421"/>
        </w:tabs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 xml:space="preserve">PR. 5.x.6 - 002] The 5G system shall support </w:t>
      </w:r>
      <w:r w:rsidR="00D15CFB" w:rsidRPr="006F0131">
        <w:rPr>
          <w:noProof/>
          <w:lang w:eastAsia="zh-CN"/>
        </w:rPr>
        <w:t>reporting</w:t>
      </w:r>
      <w:r w:rsidRPr="006F0131">
        <w:rPr>
          <w:noProof/>
          <w:lang w:eastAsia="zh-CN"/>
        </w:rPr>
        <w:t xml:space="preserve"> the NR based sensing measurement data for processing.</w:t>
      </w:r>
    </w:p>
    <w:p w14:paraId="0504C3F2" w14:textId="79EADB27" w:rsidR="00EC035A" w:rsidRPr="006F0131" w:rsidRDefault="00EC035A" w:rsidP="0009108F">
      <w:pPr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>PR. 5.x.6 - 00</w:t>
      </w:r>
      <w:r w:rsidR="00FA6DD6" w:rsidRPr="006F0131">
        <w:rPr>
          <w:noProof/>
          <w:lang w:eastAsia="zh-CN"/>
        </w:rPr>
        <w:t>3</w:t>
      </w:r>
      <w:r w:rsidRPr="006F0131">
        <w:rPr>
          <w:noProof/>
          <w:lang w:eastAsia="zh-CN"/>
        </w:rPr>
        <w:t>]</w:t>
      </w:r>
      <w:r w:rsidR="008B7872" w:rsidRPr="006F0131">
        <w:rPr>
          <w:noProof/>
          <w:lang w:eastAsia="zh-CN"/>
        </w:rPr>
        <w:t xml:space="preserve"> </w:t>
      </w:r>
      <w:r w:rsidR="00FA6DD6" w:rsidRPr="006F0131">
        <w:rPr>
          <w:noProof/>
          <w:lang w:eastAsia="zh-CN"/>
        </w:rPr>
        <w:t xml:space="preserve">The 5G system shall support to process the </w:t>
      </w:r>
      <w:r w:rsidR="00671C23">
        <w:rPr>
          <w:noProof/>
          <w:lang w:eastAsia="zh-CN"/>
        </w:rPr>
        <w:t xml:space="preserve">NR based </w:t>
      </w:r>
      <w:r w:rsidR="00FA6DD6" w:rsidRPr="006F0131">
        <w:rPr>
          <w:noProof/>
          <w:lang w:eastAsia="zh-CN"/>
        </w:rPr>
        <w:t>sensing measurement data</w:t>
      </w:r>
      <w:r w:rsidR="00E45DF0" w:rsidRPr="006F0131">
        <w:rPr>
          <w:noProof/>
          <w:lang w:eastAsia="zh-CN"/>
        </w:rPr>
        <w:t xml:space="preserve"> and associate with other assisted information, e.g. location</w:t>
      </w:r>
      <w:r w:rsidR="00FA6DD6" w:rsidRPr="006F0131">
        <w:rPr>
          <w:noProof/>
          <w:lang w:eastAsia="zh-CN"/>
        </w:rPr>
        <w:t>.</w:t>
      </w:r>
    </w:p>
    <w:p w14:paraId="335ADAB0" w14:textId="7CC522A0" w:rsidR="00EC035A" w:rsidRDefault="00EC035A" w:rsidP="0009108F">
      <w:pPr>
        <w:rPr>
          <w:noProof/>
          <w:lang w:eastAsia="zh-CN"/>
        </w:rPr>
      </w:pPr>
      <w:r w:rsidRPr="006F0131">
        <w:rPr>
          <w:rFonts w:hint="eastAsia"/>
          <w:noProof/>
          <w:lang w:eastAsia="zh-CN"/>
        </w:rPr>
        <w:t>[</w:t>
      </w:r>
      <w:r w:rsidRPr="006F0131">
        <w:rPr>
          <w:noProof/>
          <w:lang w:eastAsia="zh-CN"/>
        </w:rPr>
        <w:t>PR. 5.x.6 - 0</w:t>
      </w:r>
      <w:r w:rsidR="00FA6DD6" w:rsidRPr="006F0131">
        <w:rPr>
          <w:noProof/>
          <w:lang w:eastAsia="zh-CN"/>
        </w:rPr>
        <w:t>04</w:t>
      </w:r>
      <w:r w:rsidRPr="006F0131">
        <w:rPr>
          <w:noProof/>
          <w:lang w:eastAsia="zh-CN"/>
        </w:rPr>
        <w:t>]</w:t>
      </w:r>
      <w:r w:rsidR="008B7872" w:rsidRPr="006F0131">
        <w:rPr>
          <w:noProof/>
          <w:lang w:eastAsia="zh-CN"/>
        </w:rPr>
        <w:t xml:space="preserve"> The 5G system shall be able to support </w:t>
      </w:r>
      <w:r w:rsidR="00FA6DD6" w:rsidRPr="006F0131">
        <w:rPr>
          <w:noProof/>
          <w:lang w:eastAsia="zh-CN"/>
        </w:rPr>
        <w:t xml:space="preserve">the </w:t>
      </w:r>
      <w:r w:rsidR="008B7872" w:rsidRPr="006F0131">
        <w:rPr>
          <w:noProof/>
          <w:lang w:eastAsia="zh-CN"/>
        </w:rPr>
        <w:t xml:space="preserve">mechanism to expose </w:t>
      </w:r>
      <w:r w:rsidR="00671C23">
        <w:rPr>
          <w:noProof/>
          <w:lang w:eastAsia="zh-CN"/>
        </w:rPr>
        <w:t xml:space="preserve">NR based </w:t>
      </w:r>
      <w:r w:rsidR="006425BD" w:rsidRPr="006F0131">
        <w:rPr>
          <w:noProof/>
          <w:lang w:eastAsia="zh-CN"/>
        </w:rPr>
        <w:t>sensing</w:t>
      </w:r>
      <w:r w:rsidR="00104270" w:rsidRPr="006F0131">
        <w:rPr>
          <w:noProof/>
          <w:lang w:eastAsia="zh-CN"/>
        </w:rPr>
        <w:t xml:space="preserve"> measurement</w:t>
      </w:r>
      <w:r w:rsidR="00104270" w:rsidRPr="006F0131" w:rsidDel="006425BD">
        <w:rPr>
          <w:noProof/>
          <w:lang w:eastAsia="zh-CN"/>
        </w:rPr>
        <w:t xml:space="preserve"> </w:t>
      </w:r>
      <w:r w:rsidR="008B7872" w:rsidRPr="006F0131">
        <w:rPr>
          <w:noProof/>
          <w:lang w:eastAsia="zh-CN"/>
        </w:rPr>
        <w:t xml:space="preserve">data </w:t>
      </w:r>
      <w:r w:rsidR="00104270" w:rsidRPr="006F0131">
        <w:rPr>
          <w:noProof/>
          <w:lang w:eastAsia="zh-CN"/>
        </w:rPr>
        <w:t xml:space="preserve">or sensing resluts </w:t>
      </w:r>
      <w:r w:rsidR="008B7872" w:rsidRPr="006F0131">
        <w:rPr>
          <w:noProof/>
          <w:lang w:eastAsia="zh-CN"/>
        </w:rPr>
        <w:t>to an authorised third-party application</w:t>
      </w:r>
      <w:r w:rsidR="00902A45" w:rsidRPr="006F0131">
        <w:rPr>
          <w:noProof/>
          <w:lang w:eastAsia="zh-CN"/>
        </w:rPr>
        <w:t xml:space="preserve"> via </w:t>
      </w:r>
      <w:r w:rsidR="006425BD" w:rsidRPr="006F0131">
        <w:rPr>
          <w:noProof/>
          <w:lang w:eastAsia="zh-CN"/>
        </w:rPr>
        <w:t>the core network</w:t>
      </w:r>
      <w:r w:rsidR="008B7872" w:rsidRPr="006F0131">
        <w:rPr>
          <w:noProof/>
          <w:lang w:eastAsia="zh-CN"/>
        </w:rPr>
        <w:t>.</w:t>
      </w:r>
    </w:p>
    <w:p w14:paraId="31CE3CA7" w14:textId="58D3F411" w:rsidR="00671C23" w:rsidRDefault="00671C23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5.x.6 – 005] The 5G system shall support sensing services with performance requirments as given in Table 5.x.6-1.</w:t>
      </w:r>
    </w:p>
    <w:p w14:paraId="1FC8C4AF" w14:textId="5D0CECC7" w:rsidR="00671C23" w:rsidRPr="00A651C0" w:rsidRDefault="00671C23" w:rsidP="00671C23">
      <w:pPr>
        <w:pStyle w:val="TH"/>
        <w:rPr>
          <w:lang w:val="en-US" w:eastAsia="en-GB"/>
        </w:rPr>
      </w:pPr>
      <w:r>
        <w:lastRenderedPageBreak/>
        <w:t xml:space="preserve">Table 5.x.6-1: </w:t>
      </w:r>
      <w:r>
        <w:rPr>
          <w:lang w:val="en-US"/>
        </w:rPr>
        <w:t xml:space="preserve">Performance requirements for the use case of </w:t>
      </w:r>
      <w:del w:id="85" w:author="China Telecom r2" w:date="2022-05-12T18:07:00Z">
        <w:r>
          <w:rPr>
            <w:lang w:val="en-US"/>
          </w:rPr>
          <w:delText>weather monitoring</w:delText>
        </w:r>
      </w:del>
      <w:ins w:id="86" w:author="China Telecom r2" w:date="2022-05-12T18:07:00Z">
        <w:r w:rsidR="00710BC7">
          <w:rPr>
            <w:lang w:val="en-US"/>
          </w:rPr>
          <w:t>rainfall</w:t>
        </w:r>
      </w:ins>
      <w:ins w:id="87" w:author="China Telecom r2" w:date="2022-05-12T18:11:00Z">
        <w:r w:rsidR="00823BA5">
          <w:rPr>
            <w:lang w:val="en-US"/>
          </w:rPr>
          <w:t xml:space="preserve"> </w:t>
        </w:r>
      </w:ins>
      <w:ins w:id="88" w:author="China Telecom r2" w:date="2022-05-12T18:07:00Z">
        <w:r>
          <w:rPr>
            <w:lang w:val="en-US"/>
          </w:rPr>
          <w:t>monitoring</w:t>
        </w:r>
      </w:ins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9" w:author="China Telecom r2" w:date="2022-05-12T20:01:00Z">
          <w:tblPr>
            <w:tblW w:w="538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46"/>
        <w:gridCol w:w="1156"/>
        <w:gridCol w:w="1104"/>
        <w:gridCol w:w="1276"/>
        <w:tblGridChange w:id="90">
          <w:tblGrid>
            <w:gridCol w:w="1846"/>
            <w:gridCol w:w="1156"/>
            <w:gridCol w:w="979"/>
            <w:gridCol w:w="1401"/>
          </w:tblGrid>
        </w:tblGridChange>
      </w:tblGrid>
      <w:tr w:rsidR="00671C23" w:rsidRPr="00F05229" w14:paraId="00CA740A" w14:textId="77777777" w:rsidTr="0030498A">
        <w:trPr>
          <w:trHeight w:val="738"/>
          <w:jc w:val="center"/>
          <w:trPrChange w:id="91" w:author="China Telecom r2" w:date="2022-05-12T20:01:00Z">
            <w:trPr>
              <w:trHeight w:val="738"/>
              <w:jc w:val="center"/>
            </w:trPr>
          </w:trPrChange>
        </w:trPr>
        <w:tc>
          <w:tcPr>
            <w:tcW w:w="1846" w:type="dxa"/>
            <w:shd w:val="clear" w:color="auto" w:fill="E7E6E6"/>
            <w:tcPrChange w:id="92" w:author="China Telecom r2" w:date="2022-05-12T20:01:00Z">
              <w:tcPr>
                <w:tcW w:w="1846" w:type="dxa"/>
                <w:shd w:val="clear" w:color="auto" w:fill="E7E6E6"/>
              </w:tcPr>
            </w:tcPrChange>
          </w:tcPr>
          <w:p w14:paraId="794A1B5E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Scenario</w:t>
            </w:r>
          </w:p>
        </w:tc>
        <w:tc>
          <w:tcPr>
            <w:tcW w:w="1156" w:type="dxa"/>
            <w:shd w:val="clear" w:color="auto" w:fill="E7E6E6"/>
            <w:tcPrChange w:id="93" w:author="China Telecom r2" w:date="2022-05-12T20:01:00Z">
              <w:tcPr>
                <w:tcW w:w="1156" w:type="dxa"/>
                <w:shd w:val="clear" w:color="auto" w:fill="E7E6E6"/>
              </w:tcPr>
            </w:tcPrChange>
          </w:tcPr>
          <w:p w14:paraId="2B08EECB" w14:textId="77777777" w:rsidR="00671C23" w:rsidRPr="00F05229" w:rsidRDefault="00671C23" w:rsidP="000018C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F05229">
              <w:rPr>
                <w:rFonts w:ascii="Arial" w:hAnsi="Arial" w:cs="Arial"/>
                <w:b/>
                <w:sz w:val="16"/>
                <w:szCs w:val="18"/>
              </w:rPr>
              <w:t>Sensing Range</w:t>
            </w:r>
          </w:p>
        </w:tc>
        <w:tc>
          <w:tcPr>
            <w:tcW w:w="1104" w:type="dxa"/>
            <w:shd w:val="clear" w:color="auto" w:fill="E7E6E6"/>
            <w:tcPrChange w:id="94" w:author="China Telecom r2" w:date="2022-05-12T20:01:00Z">
              <w:tcPr>
                <w:tcW w:w="979" w:type="dxa"/>
                <w:shd w:val="clear" w:color="auto" w:fill="E7E6E6"/>
              </w:tcPr>
            </w:tcPrChange>
          </w:tcPr>
          <w:p w14:paraId="6F8BE9CB" w14:textId="733A53AE" w:rsidR="00671C23" w:rsidRPr="00F05229" w:rsidRDefault="00EB6A7A" w:rsidP="000018C3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Sensing Accuracy</w:t>
            </w:r>
          </w:p>
        </w:tc>
        <w:tc>
          <w:tcPr>
            <w:tcW w:w="1276" w:type="dxa"/>
            <w:shd w:val="clear" w:color="auto" w:fill="E7E6E6"/>
            <w:tcPrChange w:id="95" w:author="China Telecom r2" w:date="2022-05-12T20:01:00Z">
              <w:tcPr>
                <w:tcW w:w="1401" w:type="dxa"/>
                <w:shd w:val="clear" w:color="auto" w:fill="E7E6E6"/>
              </w:tcPr>
            </w:tcPrChange>
          </w:tcPr>
          <w:p w14:paraId="566F2425" w14:textId="29734515" w:rsidR="00671C23" w:rsidRPr="00F05229" w:rsidRDefault="00671C23" w:rsidP="00671C23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 xml:space="preserve">ensing </w:t>
            </w:r>
            <w:r w:rsidR="00EB6A7A">
              <w:rPr>
                <w:rFonts w:ascii="Arial" w:hAnsi="Arial" w:cs="Arial"/>
                <w:b/>
                <w:sz w:val="16"/>
                <w:szCs w:val="18"/>
                <w:lang w:eastAsia="zh-CN"/>
              </w:rPr>
              <w:t>Interval</w:t>
            </w:r>
          </w:p>
        </w:tc>
      </w:tr>
      <w:tr w:rsidR="00EB6A7A" w:rsidRPr="00170055" w14:paraId="51ED8309" w14:textId="77777777" w:rsidTr="0030498A">
        <w:trPr>
          <w:trHeight w:val="683"/>
          <w:jc w:val="center"/>
          <w:trPrChange w:id="96" w:author="China Telecom r2" w:date="2022-05-12T20:01:00Z">
            <w:trPr>
              <w:trHeight w:val="683"/>
              <w:jc w:val="center"/>
            </w:trPr>
          </w:trPrChange>
        </w:trPr>
        <w:tc>
          <w:tcPr>
            <w:tcW w:w="1846" w:type="dxa"/>
            <w:shd w:val="clear" w:color="auto" w:fill="auto"/>
            <w:tcPrChange w:id="97" w:author="China Telecom r2" w:date="2022-05-12T20:01:00Z">
              <w:tcPr>
                <w:tcW w:w="1846" w:type="dxa"/>
                <w:shd w:val="clear" w:color="auto" w:fill="auto"/>
              </w:tcPr>
            </w:tcPrChange>
          </w:tcPr>
          <w:p w14:paraId="2E3703B1" w14:textId="2E97211B" w:rsidR="00EB6A7A" w:rsidRPr="00671C23" w:rsidRDefault="00EB6A7A" w:rsidP="00EB6A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98" w:author="China Telecom r2" w:date="2022-05-12T20:01:00Z">
              <w:r w:rsidRPr="00671C23" w:rsidDel="0030498A">
                <w:rPr>
                  <w:rFonts w:ascii="Arial" w:hAnsi="Arial" w:cs="Arial"/>
                  <w:sz w:val="18"/>
                  <w:szCs w:val="18"/>
                </w:rPr>
                <w:delText>Weather</w:delText>
              </w:r>
            </w:del>
            <w:ins w:id="99" w:author="China Telecom r2" w:date="2022-05-12T20:01:00Z">
              <w:r w:rsidR="0030498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Rain</w:t>
              </w:r>
              <w:r w:rsidR="0030498A">
                <w:rPr>
                  <w:rFonts w:ascii="Arial" w:hAnsi="Arial" w:cs="Arial"/>
                  <w:sz w:val="18"/>
                  <w:szCs w:val="18"/>
                </w:rPr>
                <w:t>fall</w:t>
              </w:r>
            </w:ins>
            <w:r w:rsidRPr="00671C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71C23">
              <w:rPr>
                <w:rFonts w:ascii="Arial" w:hAnsi="Arial" w:cs="Arial" w:hint="eastAsia"/>
                <w:sz w:val="18"/>
                <w:szCs w:val="18"/>
                <w:lang w:eastAsia="zh-CN"/>
              </w:rPr>
              <w:t>monitoring</w:t>
            </w:r>
          </w:p>
        </w:tc>
        <w:tc>
          <w:tcPr>
            <w:tcW w:w="1156" w:type="dxa"/>
            <w:shd w:val="clear" w:color="auto" w:fill="auto"/>
            <w:tcPrChange w:id="100" w:author="China Telecom r2" w:date="2022-05-12T20:01:00Z">
              <w:tcPr>
                <w:tcW w:w="1156" w:type="dxa"/>
                <w:shd w:val="clear" w:color="auto" w:fill="auto"/>
              </w:tcPr>
            </w:tcPrChange>
          </w:tcPr>
          <w:p w14:paraId="4B0C81FB" w14:textId="77777777" w:rsidR="00EB6A7A" w:rsidRDefault="00EB6A7A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F25E3">
              <w:rPr>
                <w:rFonts w:ascii="Arial" w:hAnsi="Arial" w:cs="Arial"/>
                <w:sz w:val="18"/>
                <w:szCs w:val="18"/>
                <w:lang w:eastAsia="zh-CN"/>
              </w:rPr>
              <w:t>200m</w:t>
            </w:r>
          </w:p>
          <w:p w14:paraId="10A64465" w14:textId="1362F528" w:rsidR="00CE091F" w:rsidRPr="00FF25E3" w:rsidRDefault="00CE091F" w:rsidP="00FF25E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1)</w:t>
            </w:r>
          </w:p>
        </w:tc>
        <w:tc>
          <w:tcPr>
            <w:tcW w:w="1104" w:type="dxa"/>
            <w:shd w:val="clear" w:color="auto" w:fill="auto"/>
            <w:tcPrChange w:id="101" w:author="China Telecom r2" w:date="2022-05-12T20:01:00Z">
              <w:tcPr>
                <w:tcW w:w="979" w:type="dxa"/>
                <w:shd w:val="clear" w:color="auto" w:fill="auto"/>
              </w:tcPr>
            </w:tcPrChange>
          </w:tcPr>
          <w:p w14:paraId="2648B30F" w14:textId="72BAABFE" w:rsidR="00EB6A7A" w:rsidRPr="00170055" w:rsidRDefault="0030498A" w:rsidP="0030498A">
            <w:pPr>
              <w:rPr>
                <w:rFonts w:ascii="Arial" w:hAnsi="Arial" w:cs="Arial"/>
                <w:sz w:val="18"/>
                <w:szCs w:val="18"/>
                <w:lang w:eastAsia="zh-CN"/>
              </w:rPr>
              <w:pPrChange w:id="102" w:author="China Telecom r2" w:date="2022-05-12T20:01:00Z">
                <w:pPr>
                  <w:jc w:val="center"/>
                </w:pPr>
              </w:pPrChange>
            </w:pPr>
            <w:ins w:id="103" w:author="China Telecom r2" w:date="2022-05-12T20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±</w:t>
              </w:r>
            </w:ins>
            <w:ins w:id="104" w:author="China Telecom r2" w:date="2022-05-12T20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12m</w:t>
              </w:r>
            </w:ins>
            <w:ins w:id="105" w:author="China Telecom r2" w:date="2022-05-12T19:36:00Z">
              <w:r w:rsidR="00531514">
                <w:rPr>
                  <w:rFonts w:ascii="Arial" w:hAnsi="Arial" w:cs="Arial"/>
                  <w:sz w:val="18"/>
                  <w:szCs w:val="18"/>
                  <w:lang w:eastAsia="zh-CN"/>
                </w:rPr>
                <w:t>m/h</w:t>
              </w:r>
            </w:ins>
          </w:p>
        </w:tc>
        <w:tc>
          <w:tcPr>
            <w:tcW w:w="1276" w:type="dxa"/>
            <w:shd w:val="clear" w:color="auto" w:fill="auto"/>
            <w:tcPrChange w:id="106" w:author="China Telecom r2" w:date="2022-05-12T20:01:00Z">
              <w:tcPr>
                <w:tcW w:w="1401" w:type="dxa"/>
                <w:shd w:val="clear" w:color="auto" w:fill="auto"/>
              </w:tcPr>
            </w:tcPrChange>
          </w:tcPr>
          <w:p w14:paraId="517A237F" w14:textId="77777777" w:rsidR="00EB6A7A" w:rsidRDefault="00284D90" w:rsidP="00EB6A7A">
            <w:pPr>
              <w:jc w:val="center"/>
              <w:rPr>
                <w:ins w:id="107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China Telecom r2" w:date="2022-05-12T18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1min~15min</w:t>
              </w:r>
            </w:ins>
          </w:p>
          <w:p w14:paraId="60630617" w14:textId="2761959A" w:rsidR="00284D90" w:rsidRPr="00170055" w:rsidRDefault="00284D90" w:rsidP="00EB6A7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9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 2)</w:t>
              </w:r>
            </w:ins>
          </w:p>
        </w:tc>
      </w:tr>
      <w:tr w:rsidR="00CE091F" w:rsidRPr="00170055" w14:paraId="53CE5203" w14:textId="77777777" w:rsidTr="00B17771">
        <w:trPr>
          <w:trHeight w:val="683"/>
          <w:jc w:val="center"/>
        </w:trPr>
        <w:tc>
          <w:tcPr>
            <w:tcW w:w="53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ECFCE" w14:textId="667E7163" w:rsidR="00CE091F" w:rsidRDefault="00CE091F">
            <w:pPr>
              <w:rPr>
                <w:ins w:id="110" w:author="China Telecom r2" w:date="2022-05-12T18:0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1: The sensing range for </w:t>
            </w:r>
            <w:del w:id="111" w:author="China Telecom r2" w:date="2022-05-12T18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weather</w:delText>
              </w:r>
            </w:del>
            <w:ins w:id="112" w:author="China Telecom r2" w:date="2022-05-12T18:07:00Z">
              <w:r w:rsidR="00710BC7">
                <w:rPr>
                  <w:rFonts w:ascii="Arial" w:hAnsi="Arial" w:cs="Arial"/>
                  <w:sz w:val="18"/>
                  <w:szCs w:val="18"/>
                  <w:lang w:eastAsia="zh-CN"/>
                </w:rPr>
                <w:t>rainfall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monitoring refers to the reference [x].</w:t>
            </w:r>
          </w:p>
          <w:p w14:paraId="5CD0DD80" w14:textId="2DEBF855" w:rsidR="00284D90" w:rsidRPr="00170055" w:rsidRDefault="00284D90" w:rsidP="00CF65A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3" w:author="China Telecom r2" w:date="2022-05-12T18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ote 2: The sensing interval depends on the requirement of the weather application.</w:t>
              </w:r>
            </w:ins>
          </w:p>
        </w:tc>
      </w:tr>
    </w:tbl>
    <w:p w14:paraId="359A4548" w14:textId="5AA18B00" w:rsidR="00264F41" w:rsidRPr="00FA6DD6" w:rsidRDefault="004777FA" w:rsidP="00FA6DD6">
      <w:pPr>
        <w:pStyle w:val="EditorsNote"/>
        <w:rPr>
          <w:rFonts w:eastAsia="等线"/>
          <w:color w:val="auto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</w:t>
      </w:r>
      <w:r w:rsidR="00CE091F">
        <w:rPr>
          <w:lang w:eastAsia="zh-CN"/>
        </w:rPr>
        <w:t>Performance requirements of the sensing accuracy and sensing interval</w:t>
      </w:r>
      <w:r>
        <w:rPr>
          <w:lang w:eastAsia="zh-CN"/>
        </w:rPr>
        <w:t xml:space="preserve"> need to be further studied.</w:t>
      </w:r>
    </w:p>
    <w:p w14:paraId="6AE5F0B0" w14:textId="747881D5" w:rsidR="00080512" w:rsidRPr="00264F41" w:rsidRDefault="0009108F" w:rsidP="0026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64F41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264F4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F31FB" w14:textId="77777777" w:rsidR="00E24F87" w:rsidRDefault="00E24F87">
      <w:r>
        <w:separator/>
      </w:r>
    </w:p>
  </w:endnote>
  <w:endnote w:type="continuationSeparator" w:id="0">
    <w:p w14:paraId="0E01B684" w14:textId="77777777" w:rsidR="00E24F87" w:rsidRDefault="00E24F87">
      <w:r>
        <w:continuationSeparator/>
      </w:r>
    </w:p>
  </w:endnote>
  <w:endnote w:type="continuationNotice" w:id="1">
    <w:p w14:paraId="5665F12C" w14:textId="77777777" w:rsidR="00E24F87" w:rsidRDefault="00E24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DD7B7" w14:textId="77777777" w:rsidR="00E24F87" w:rsidRDefault="00E24F87">
      <w:r>
        <w:separator/>
      </w:r>
    </w:p>
  </w:footnote>
  <w:footnote w:type="continuationSeparator" w:id="0">
    <w:p w14:paraId="7E388D47" w14:textId="77777777" w:rsidR="00E24F87" w:rsidRDefault="00E24F87">
      <w:r>
        <w:continuationSeparator/>
      </w:r>
    </w:p>
  </w:footnote>
  <w:footnote w:type="continuationNotice" w:id="1">
    <w:p w14:paraId="041BC18F" w14:textId="77777777" w:rsidR="00E24F87" w:rsidRDefault="00E24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6F92" w14:textId="77777777" w:rsidR="00CF65A2" w:rsidRDefault="00CF65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E63C3E"/>
    <w:multiLevelType w:val="hybridMultilevel"/>
    <w:tmpl w:val="1EE20EB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2527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91055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2739384">
    <w:abstractNumId w:val="1"/>
  </w:num>
  <w:num w:numId="4" w16cid:durableId="1017776512">
    <w:abstractNumId w:val="4"/>
  </w:num>
  <w:num w:numId="5" w16cid:durableId="230121838">
    <w:abstractNumId w:val="3"/>
  </w:num>
  <w:num w:numId="6" w16cid:durableId="1210847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2">
    <w15:presenceInfo w15:providerId="None" w15:userId="China Telecom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yMTQ1MDA2MTS2MDZW0lEKTi0uzszPAykwNK8FANNqSKctAAAA"/>
  </w:docVars>
  <w:rsids>
    <w:rsidRoot w:val="004E213A"/>
    <w:rsid w:val="000069FB"/>
    <w:rsid w:val="00013E01"/>
    <w:rsid w:val="00014F4C"/>
    <w:rsid w:val="000239E5"/>
    <w:rsid w:val="00024FE3"/>
    <w:rsid w:val="00026B64"/>
    <w:rsid w:val="00033397"/>
    <w:rsid w:val="00040095"/>
    <w:rsid w:val="00051834"/>
    <w:rsid w:val="00054A22"/>
    <w:rsid w:val="00062023"/>
    <w:rsid w:val="00064D26"/>
    <w:rsid w:val="000655A6"/>
    <w:rsid w:val="00080512"/>
    <w:rsid w:val="00085DA2"/>
    <w:rsid w:val="0009108F"/>
    <w:rsid w:val="00097DDB"/>
    <w:rsid w:val="000C2592"/>
    <w:rsid w:val="000C3249"/>
    <w:rsid w:val="000C47C3"/>
    <w:rsid w:val="000D203E"/>
    <w:rsid w:val="000D58AB"/>
    <w:rsid w:val="000F04D8"/>
    <w:rsid w:val="000F1F67"/>
    <w:rsid w:val="000F4980"/>
    <w:rsid w:val="000F7D10"/>
    <w:rsid w:val="001021AE"/>
    <w:rsid w:val="00104270"/>
    <w:rsid w:val="001304E6"/>
    <w:rsid w:val="00133525"/>
    <w:rsid w:val="0015633E"/>
    <w:rsid w:val="00181EBF"/>
    <w:rsid w:val="00196956"/>
    <w:rsid w:val="001A4C42"/>
    <w:rsid w:val="001A7420"/>
    <w:rsid w:val="001B6637"/>
    <w:rsid w:val="001C21C3"/>
    <w:rsid w:val="001C5008"/>
    <w:rsid w:val="001D02C2"/>
    <w:rsid w:val="001F0C1D"/>
    <w:rsid w:val="001F1132"/>
    <w:rsid w:val="001F168B"/>
    <w:rsid w:val="001F484D"/>
    <w:rsid w:val="00204615"/>
    <w:rsid w:val="002065D3"/>
    <w:rsid w:val="002347A2"/>
    <w:rsid w:val="00236D7D"/>
    <w:rsid w:val="00245CBF"/>
    <w:rsid w:val="0025520A"/>
    <w:rsid w:val="00264F41"/>
    <w:rsid w:val="002675F0"/>
    <w:rsid w:val="002760EE"/>
    <w:rsid w:val="00284D90"/>
    <w:rsid w:val="002B6339"/>
    <w:rsid w:val="002E00EE"/>
    <w:rsid w:val="0030498A"/>
    <w:rsid w:val="003172DC"/>
    <w:rsid w:val="00317765"/>
    <w:rsid w:val="00324413"/>
    <w:rsid w:val="00344083"/>
    <w:rsid w:val="0035462D"/>
    <w:rsid w:val="00356555"/>
    <w:rsid w:val="0036145A"/>
    <w:rsid w:val="003765B8"/>
    <w:rsid w:val="00377F76"/>
    <w:rsid w:val="0038055D"/>
    <w:rsid w:val="003C3971"/>
    <w:rsid w:val="003D21BB"/>
    <w:rsid w:val="004016B3"/>
    <w:rsid w:val="00407193"/>
    <w:rsid w:val="0041003A"/>
    <w:rsid w:val="004108D1"/>
    <w:rsid w:val="004165A4"/>
    <w:rsid w:val="00423334"/>
    <w:rsid w:val="00427770"/>
    <w:rsid w:val="004345EC"/>
    <w:rsid w:val="00465515"/>
    <w:rsid w:val="004777FA"/>
    <w:rsid w:val="004865BD"/>
    <w:rsid w:val="00487AFA"/>
    <w:rsid w:val="0049751D"/>
    <w:rsid w:val="004A010A"/>
    <w:rsid w:val="004C30AC"/>
    <w:rsid w:val="004D3578"/>
    <w:rsid w:val="004E213A"/>
    <w:rsid w:val="004E7366"/>
    <w:rsid w:val="004F0988"/>
    <w:rsid w:val="004F3340"/>
    <w:rsid w:val="005171C4"/>
    <w:rsid w:val="00531514"/>
    <w:rsid w:val="0053388B"/>
    <w:rsid w:val="00535773"/>
    <w:rsid w:val="00541FED"/>
    <w:rsid w:val="00543E6C"/>
    <w:rsid w:val="00545B49"/>
    <w:rsid w:val="0055099B"/>
    <w:rsid w:val="00565087"/>
    <w:rsid w:val="005973B5"/>
    <w:rsid w:val="00597B11"/>
    <w:rsid w:val="005B4751"/>
    <w:rsid w:val="005C0C49"/>
    <w:rsid w:val="005C14F9"/>
    <w:rsid w:val="005C5678"/>
    <w:rsid w:val="005D2E01"/>
    <w:rsid w:val="005D7526"/>
    <w:rsid w:val="005E4BB2"/>
    <w:rsid w:val="005F3595"/>
    <w:rsid w:val="005F788A"/>
    <w:rsid w:val="0060111F"/>
    <w:rsid w:val="00602AEA"/>
    <w:rsid w:val="00614FDF"/>
    <w:rsid w:val="0063543D"/>
    <w:rsid w:val="006425BD"/>
    <w:rsid w:val="00647114"/>
    <w:rsid w:val="00660A83"/>
    <w:rsid w:val="00671904"/>
    <w:rsid w:val="00671C23"/>
    <w:rsid w:val="006912E9"/>
    <w:rsid w:val="00692D17"/>
    <w:rsid w:val="006A323F"/>
    <w:rsid w:val="006A4960"/>
    <w:rsid w:val="006A50FB"/>
    <w:rsid w:val="006B30D0"/>
    <w:rsid w:val="006C3D95"/>
    <w:rsid w:val="006E060E"/>
    <w:rsid w:val="006E5C86"/>
    <w:rsid w:val="006F0131"/>
    <w:rsid w:val="006F2A36"/>
    <w:rsid w:val="00701116"/>
    <w:rsid w:val="00710BC7"/>
    <w:rsid w:val="0071174C"/>
    <w:rsid w:val="00713C44"/>
    <w:rsid w:val="00734A5B"/>
    <w:rsid w:val="0074026F"/>
    <w:rsid w:val="007429F6"/>
    <w:rsid w:val="00744E76"/>
    <w:rsid w:val="00765EA3"/>
    <w:rsid w:val="007718B5"/>
    <w:rsid w:val="00774DA4"/>
    <w:rsid w:val="00781F0F"/>
    <w:rsid w:val="007B600E"/>
    <w:rsid w:val="007D2E03"/>
    <w:rsid w:val="007F0F4A"/>
    <w:rsid w:val="007F3B11"/>
    <w:rsid w:val="0080192D"/>
    <w:rsid w:val="008028A4"/>
    <w:rsid w:val="008231BE"/>
    <w:rsid w:val="00823BA5"/>
    <w:rsid w:val="00830747"/>
    <w:rsid w:val="00831E52"/>
    <w:rsid w:val="008359CD"/>
    <w:rsid w:val="00874E73"/>
    <w:rsid w:val="008768CA"/>
    <w:rsid w:val="00876A99"/>
    <w:rsid w:val="008804AA"/>
    <w:rsid w:val="00894466"/>
    <w:rsid w:val="008B7872"/>
    <w:rsid w:val="008C384C"/>
    <w:rsid w:val="008D05CF"/>
    <w:rsid w:val="008D5BD4"/>
    <w:rsid w:val="008E2D68"/>
    <w:rsid w:val="008E6756"/>
    <w:rsid w:val="0090271F"/>
    <w:rsid w:val="00902A45"/>
    <w:rsid w:val="00902E23"/>
    <w:rsid w:val="009114D7"/>
    <w:rsid w:val="0091348E"/>
    <w:rsid w:val="00917CCB"/>
    <w:rsid w:val="00933FB0"/>
    <w:rsid w:val="00942EC2"/>
    <w:rsid w:val="00946227"/>
    <w:rsid w:val="00947C08"/>
    <w:rsid w:val="00950528"/>
    <w:rsid w:val="00967E72"/>
    <w:rsid w:val="009A3975"/>
    <w:rsid w:val="009B3D16"/>
    <w:rsid w:val="009F1D0C"/>
    <w:rsid w:val="009F37B7"/>
    <w:rsid w:val="00A00EE9"/>
    <w:rsid w:val="00A10F02"/>
    <w:rsid w:val="00A164B4"/>
    <w:rsid w:val="00A1754D"/>
    <w:rsid w:val="00A26956"/>
    <w:rsid w:val="00A27486"/>
    <w:rsid w:val="00A400D1"/>
    <w:rsid w:val="00A53724"/>
    <w:rsid w:val="00A56066"/>
    <w:rsid w:val="00A57B61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7DD"/>
    <w:rsid w:val="00AF4D7B"/>
    <w:rsid w:val="00B15449"/>
    <w:rsid w:val="00B32310"/>
    <w:rsid w:val="00B42FF4"/>
    <w:rsid w:val="00B51B4D"/>
    <w:rsid w:val="00B85515"/>
    <w:rsid w:val="00B93086"/>
    <w:rsid w:val="00B95B27"/>
    <w:rsid w:val="00BA19ED"/>
    <w:rsid w:val="00BA4B8D"/>
    <w:rsid w:val="00BA6924"/>
    <w:rsid w:val="00BC0F7D"/>
    <w:rsid w:val="00BD7D31"/>
    <w:rsid w:val="00BE3255"/>
    <w:rsid w:val="00BE7BF9"/>
    <w:rsid w:val="00BF128E"/>
    <w:rsid w:val="00C01BE0"/>
    <w:rsid w:val="00C02E58"/>
    <w:rsid w:val="00C074DD"/>
    <w:rsid w:val="00C111E9"/>
    <w:rsid w:val="00C1496A"/>
    <w:rsid w:val="00C27B92"/>
    <w:rsid w:val="00C30E86"/>
    <w:rsid w:val="00C33079"/>
    <w:rsid w:val="00C35BA1"/>
    <w:rsid w:val="00C44012"/>
    <w:rsid w:val="00C45231"/>
    <w:rsid w:val="00C551FF"/>
    <w:rsid w:val="00C72833"/>
    <w:rsid w:val="00C80F1D"/>
    <w:rsid w:val="00C91962"/>
    <w:rsid w:val="00C91DC1"/>
    <w:rsid w:val="00C91F26"/>
    <w:rsid w:val="00C93F40"/>
    <w:rsid w:val="00CA1D18"/>
    <w:rsid w:val="00CA3D0C"/>
    <w:rsid w:val="00CA405D"/>
    <w:rsid w:val="00CC0A45"/>
    <w:rsid w:val="00CC686D"/>
    <w:rsid w:val="00CD3054"/>
    <w:rsid w:val="00CE091F"/>
    <w:rsid w:val="00CF65A2"/>
    <w:rsid w:val="00D02A99"/>
    <w:rsid w:val="00D15CFB"/>
    <w:rsid w:val="00D37E0E"/>
    <w:rsid w:val="00D57972"/>
    <w:rsid w:val="00D675A9"/>
    <w:rsid w:val="00D738D6"/>
    <w:rsid w:val="00D755EB"/>
    <w:rsid w:val="00D76048"/>
    <w:rsid w:val="00D82240"/>
    <w:rsid w:val="00D82E6F"/>
    <w:rsid w:val="00D85EDE"/>
    <w:rsid w:val="00D87E00"/>
    <w:rsid w:val="00D9134D"/>
    <w:rsid w:val="00DA7A03"/>
    <w:rsid w:val="00DB1818"/>
    <w:rsid w:val="00DB7267"/>
    <w:rsid w:val="00DC1825"/>
    <w:rsid w:val="00DC309B"/>
    <w:rsid w:val="00DC4DA2"/>
    <w:rsid w:val="00DD4C17"/>
    <w:rsid w:val="00DD74A5"/>
    <w:rsid w:val="00DE25DE"/>
    <w:rsid w:val="00DE3E6E"/>
    <w:rsid w:val="00DE5E70"/>
    <w:rsid w:val="00DF2B1F"/>
    <w:rsid w:val="00DF62CD"/>
    <w:rsid w:val="00E0248F"/>
    <w:rsid w:val="00E0440C"/>
    <w:rsid w:val="00E16509"/>
    <w:rsid w:val="00E24F87"/>
    <w:rsid w:val="00E44582"/>
    <w:rsid w:val="00E45DF0"/>
    <w:rsid w:val="00E66F67"/>
    <w:rsid w:val="00E77645"/>
    <w:rsid w:val="00E85E46"/>
    <w:rsid w:val="00E87BCB"/>
    <w:rsid w:val="00E9261C"/>
    <w:rsid w:val="00E92D66"/>
    <w:rsid w:val="00EA15B0"/>
    <w:rsid w:val="00EA5EA7"/>
    <w:rsid w:val="00EB285F"/>
    <w:rsid w:val="00EB39F5"/>
    <w:rsid w:val="00EB4FFC"/>
    <w:rsid w:val="00EB6A7A"/>
    <w:rsid w:val="00EC035A"/>
    <w:rsid w:val="00EC30A2"/>
    <w:rsid w:val="00EC4A25"/>
    <w:rsid w:val="00ED1C35"/>
    <w:rsid w:val="00ED4712"/>
    <w:rsid w:val="00ED5DE0"/>
    <w:rsid w:val="00EF297B"/>
    <w:rsid w:val="00EF608C"/>
    <w:rsid w:val="00F025A2"/>
    <w:rsid w:val="00F04712"/>
    <w:rsid w:val="00F13360"/>
    <w:rsid w:val="00F22EC7"/>
    <w:rsid w:val="00F325C8"/>
    <w:rsid w:val="00F4115B"/>
    <w:rsid w:val="00F567AE"/>
    <w:rsid w:val="00F61363"/>
    <w:rsid w:val="00F653B8"/>
    <w:rsid w:val="00F74631"/>
    <w:rsid w:val="00F810ED"/>
    <w:rsid w:val="00F9008D"/>
    <w:rsid w:val="00F9316F"/>
    <w:rsid w:val="00F9476B"/>
    <w:rsid w:val="00FA1266"/>
    <w:rsid w:val="00FA6DD6"/>
    <w:rsid w:val="00FC1192"/>
    <w:rsid w:val="00FF115B"/>
    <w:rsid w:val="00FF25E3"/>
    <w:rsid w:val="00FF3699"/>
    <w:rsid w:val="00FF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20461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locked/>
    <w:rsid w:val="004777FA"/>
    <w:rPr>
      <w:color w:val="FF0000"/>
      <w:lang w:eastAsia="en-US"/>
    </w:rPr>
  </w:style>
  <w:style w:type="character" w:styleId="ab">
    <w:name w:val="annotation reference"/>
    <w:basedOn w:val="a0"/>
    <w:rsid w:val="00E45DF0"/>
    <w:rPr>
      <w:sz w:val="21"/>
      <w:szCs w:val="21"/>
    </w:rPr>
  </w:style>
  <w:style w:type="paragraph" w:styleId="ac">
    <w:name w:val="annotation text"/>
    <w:basedOn w:val="a"/>
    <w:link w:val="ad"/>
    <w:rsid w:val="00E45DF0"/>
  </w:style>
  <w:style w:type="character" w:customStyle="1" w:styleId="ad">
    <w:name w:val="批注文字 字符"/>
    <w:basedOn w:val="a0"/>
    <w:link w:val="ac"/>
    <w:rsid w:val="00E45DF0"/>
    <w:rPr>
      <w:lang w:eastAsia="en-US"/>
    </w:rPr>
  </w:style>
  <w:style w:type="paragraph" w:styleId="ae">
    <w:name w:val="annotation subject"/>
    <w:basedOn w:val="ac"/>
    <w:next w:val="ac"/>
    <w:link w:val="af"/>
    <w:rsid w:val="00E45DF0"/>
    <w:rPr>
      <w:b/>
      <w:bCs/>
    </w:rPr>
  </w:style>
  <w:style w:type="character" w:customStyle="1" w:styleId="af">
    <w:name w:val="批注主题 字符"/>
    <w:basedOn w:val="ad"/>
    <w:link w:val="ae"/>
    <w:rsid w:val="00E45DF0"/>
    <w:rPr>
      <w:b/>
      <w:bCs/>
      <w:lang w:eastAsia="en-US"/>
    </w:rPr>
  </w:style>
  <w:style w:type="paragraph" w:styleId="af0">
    <w:name w:val="Revision"/>
    <w:hidden/>
    <w:uiPriority w:val="99"/>
    <w:semiHidden/>
    <w:rsid w:val="00014F4C"/>
    <w:rPr>
      <w:lang w:eastAsia="en-US"/>
    </w:rPr>
  </w:style>
  <w:style w:type="character" w:customStyle="1" w:styleId="THZchn">
    <w:name w:val="TH Zchn"/>
    <w:link w:val="TH"/>
    <w:locked/>
    <w:rsid w:val="00671C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B6A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659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EEB24-7870-4FB5-AA48-6C159469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r2</cp:lastModifiedBy>
  <cp:revision>4</cp:revision>
  <cp:lastPrinted>2019-02-25T14:05:00Z</cp:lastPrinted>
  <dcterms:created xsi:type="dcterms:W3CDTF">2022-05-10T03:42:00Z</dcterms:created>
  <dcterms:modified xsi:type="dcterms:W3CDTF">2022-05-12T12:01:00Z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1651116395</vt:lpwstr>
  </property>
  <property fmtid="{D5CDD505-2E9C-101B-9397-08002B2CF9AE}" pid="6" name="_2015_ms_pID_725343">
    <vt:lpwstr>(2)Je+ufgq/WLWiXz8tOdG0eNntqpsQCNNiPPK6ICLIFveVUMRIzWpy/4aHKK0X/ifrn4J1qsn5
SNmtBZ3btMDra5+w1DwVTrnC9/Vq8sTUP4GFxOVN7PoNAq1vcbtWZKpqNcOrYKnscGW6xr7K
8NKynzp8C+hla5GCSh/++HJNYLZscUHqy4iaY2MpTKMvtkFDFU3CpXL4eFvH45ZaP0UQMzdz
u+MCPfH9cffOPA3nXn</vt:lpwstr>
  </property>
  <property fmtid="{D5CDD505-2E9C-101B-9397-08002B2CF9AE}" pid="7" name="_2015_ms_pID_7253431">
    <vt:lpwstr>dvB3CtJMEflx6R6B5mMxKtoXjH4KBpxdS9UrGGR3rVen9rk86bRT+y
qy/vqxnktPR+Nl7Ds9qARYQhHyQ2RPYX8qqBTXmHkrtMJCkz784Xz2Ku1thmUIFNZLqx/w38
z27xJy+Irk3OLiu8IUa7l4vObrhnkIFIujNjXh7t3ksJ9vu3vJUVJmYE0R2z/g+V7t+G0fF8
ULC5FW0eiWc7CmSH</vt:lpwstr>
  </property>
</Properties>
</file>